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E2BFA2" w:rsidR="001E41F3" w:rsidRPr="00426CFC" w:rsidRDefault="001E41F3">
      <w:pPr>
        <w:pStyle w:val="CRCoverPage"/>
        <w:tabs>
          <w:tab w:val="right" w:pos="9639"/>
        </w:tabs>
        <w:spacing w:after="0"/>
        <w:rPr>
          <w:b/>
          <w:i/>
          <w:noProof/>
          <w:sz w:val="28"/>
        </w:rPr>
      </w:pPr>
      <w:r w:rsidRPr="00426CFC">
        <w:rPr>
          <w:b/>
          <w:noProof/>
          <w:sz w:val="24"/>
        </w:rPr>
        <w:t>3GPP TSG-</w:t>
      </w:r>
      <w:r w:rsidR="00BB116E" w:rsidRPr="00426CFC">
        <w:rPr>
          <w:b/>
          <w:noProof/>
          <w:sz w:val="24"/>
        </w:rPr>
        <w:fldChar w:fldCharType="begin"/>
      </w:r>
      <w:r w:rsidR="00BB116E" w:rsidRPr="00426CFC">
        <w:rPr>
          <w:b/>
          <w:noProof/>
          <w:sz w:val="24"/>
        </w:rPr>
        <w:instrText xml:space="preserve"> DOCPROPERTY  TSG/WGRef  \* MERGEFORMAT </w:instrText>
      </w:r>
      <w:r w:rsidR="00BB116E" w:rsidRPr="00426CFC">
        <w:rPr>
          <w:b/>
          <w:noProof/>
          <w:sz w:val="24"/>
        </w:rPr>
        <w:fldChar w:fldCharType="separate"/>
      </w:r>
      <w:r w:rsidR="002C7F4B" w:rsidRPr="00426CFC">
        <w:rPr>
          <w:b/>
          <w:noProof/>
          <w:sz w:val="24"/>
        </w:rPr>
        <w:t>SA2</w:t>
      </w:r>
      <w:r w:rsidR="00BB116E" w:rsidRPr="00426CFC">
        <w:rPr>
          <w:b/>
          <w:noProof/>
          <w:sz w:val="24"/>
        </w:rPr>
        <w:fldChar w:fldCharType="end"/>
      </w:r>
      <w:r w:rsidR="00C66BA2" w:rsidRPr="00426CFC">
        <w:rPr>
          <w:b/>
          <w:noProof/>
          <w:sz w:val="24"/>
        </w:rPr>
        <w:t xml:space="preserve"> </w:t>
      </w:r>
      <w:r w:rsidRPr="00426CFC">
        <w:rPr>
          <w:b/>
          <w:noProof/>
          <w:sz w:val="24"/>
        </w:rPr>
        <w:t>Meeting #</w:t>
      </w:r>
      <w:r w:rsidR="00BB116E" w:rsidRPr="00426CFC">
        <w:rPr>
          <w:b/>
          <w:noProof/>
          <w:sz w:val="24"/>
        </w:rPr>
        <w:fldChar w:fldCharType="begin"/>
      </w:r>
      <w:r w:rsidR="00BB116E" w:rsidRPr="00426CFC">
        <w:rPr>
          <w:b/>
          <w:noProof/>
          <w:sz w:val="24"/>
        </w:rPr>
        <w:instrText xml:space="preserve"> DOCPROPERTY  MtgSeq  \* MERGEFORMAT </w:instrText>
      </w:r>
      <w:r w:rsidR="00BB116E" w:rsidRPr="00426CFC">
        <w:rPr>
          <w:b/>
          <w:noProof/>
          <w:sz w:val="24"/>
        </w:rPr>
        <w:fldChar w:fldCharType="separate"/>
      </w:r>
      <w:r w:rsidR="00EB09B7" w:rsidRPr="00426CFC">
        <w:rPr>
          <w:b/>
          <w:noProof/>
          <w:sz w:val="24"/>
        </w:rPr>
        <w:t xml:space="preserve"> </w:t>
      </w:r>
      <w:r w:rsidR="002C7F4B" w:rsidRPr="00426CFC">
        <w:rPr>
          <w:b/>
          <w:noProof/>
          <w:sz w:val="24"/>
        </w:rPr>
        <w:t>143E</w:t>
      </w:r>
      <w:r w:rsidR="00BB116E" w:rsidRPr="00426CFC">
        <w:rPr>
          <w:b/>
          <w:noProof/>
          <w:sz w:val="24"/>
        </w:rPr>
        <w:fldChar w:fldCharType="end"/>
      </w:r>
      <w:r w:rsidR="002C7F4B" w:rsidRPr="00426CFC">
        <w:t xml:space="preserve"> </w:t>
      </w:r>
      <w:r w:rsidR="00BB116E" w:rsidRPr="00426CFC">
        <w:rPr>
          <w:b/>
          <w:noProof/>
          <w:sz w:val="24"/>
        </w:rPr>
        <w:fldChar w:fldCharType="begin"/>
      </w:r>
      <w:r w:rsidR="00BB116E" w:rsidRPr="00426CFC">
        <w:rPr>
          <w:b/>
          <w:noProof/>
          <w:sz w:val="24"/>
        </w:rPr>
        <w:instrText xml:space="preserve"> DOCPROPERTY  MtgTitle  \* MERGEFORMAT </w:instrText>
      </w:r>
      <w:r w:rsidR="00BB116E" w:rsidRPr="00426CFC">
        <w:rPr>
          <w:b/>
          <w:noProof/>
          <w:sz w:val="24"/>
        </w:rPr>
        <w:fldChar w:fldCharType="separate"/>
      </w:r>
      <w:r w:rsidR="002C7F4B" w:rsidRPr="00426CFC">
        <w:rPr>
          <w:b/>
          <w:noProof/>
          <w:sz w:val="24"/>
        </w:rPr>
        <w:t>(e-meeting)</w:t>
      </w:r>
      <w:r w:rsidR="00BB116E" w:rsidRPr="00426CFC">
        <w:rPr>
          <w:b/>
          <w:noProof/>
          <w:sz w:val="24"/>
        </w:rPr>
        <w:fldChar w:fldCharType="end"/>
      </w:r>
      <w:r w:rsidRPr="00426CFC">
        <w:rPr>
          <w:b/>
          <w:i/>
          <w:noProof/>
          <w:sz w:val="28"/>
        </w:rPr>
        <w:tab/>
      </w:r>
      <w:r w:rsidR="00BB116E" w:rsidRPr="00426CFC">
        <w:rPr>
          <w:b/>
          <w:i/>
          <w:noProof/>
          <w:sz w:val="28"/>
        </w:rPr>
        <w:fldChar w:fldCharType="begin"/>
      </w:r>
      <w:r w:rsidR="00BB116E" w:rsidRPr="00426CFC">
        <w:rPr>
          <w:b/>
          <w:i/>
          <w:noProof/>
          <w:sz w:val="28"/>
        </w:rPr>
        <w:instrText xml:space="preserve"> DOCPROPERTY  Tdoc#  \* MERGEFORMAT </w:instrText>
      </w:r>
      <w:r w:rsidR="00BB116E" w:rsidRPr="00426CFC">
        <w:rPr>
          <w:b/>
          <w:i/>
          <w:noProof/>
          <w:sz w:val="28"/>
        </w:rPr>
        <w:fldChar w:fldCharType="separate"/>
      </w:r>
      <w:r w:rsidR="002C7F4B" w:rsidRPr="00426CFC">
        <w:rPr>
          <w:b/>
          <w:i/>
          <w:noProof/>
          <w:sz w:val="28"/>
        </w:rPr>
        <w:t>S2-210</w:t>
      </w:r>
      <w:r w:rsidR="00BB116E" w:rsidRPr="00426CFC">
        <w:rPr>
          <w:b/>
          <w:i/>
          <w:noProof/>
          <w:sz w:val="28"/>
        </w:rPr>
        <w:fldChar w:fldCharType="end"/>
      </w:r>
      <w:r w:rsidR="00334C32">
        <w:rPr>
          <w:b/>
          <w:i/>
          <w:noProof/>
          <w:sz w:val="28"/>
        </w:rPr>
        <w:t>1</w:t>
      </w:r>
      <w:r w:rsidR="00DC3E68">
        <w:rPr>
          <w:b/>
          <w:i/>
          <w:noProof/>
          <w:sz w:val="28"/>
        </w:rPr>
        <w:t>5</w:t>
      </w:r>
      <w:r w:rsidR="00334C32">
        <w:rPr>
          <w:b/>
          <w:i/>
          <w:noProof/>
          <w:sz w:val="28"/>
        </w:rPr>
        <w:t>54</w:t>
      </w:r>
    </w:p>
    <w:p w14:paraId="7CB45193" w14:textId="6D835BF5" w:rsidR="001E41F3" w:rsidRPr="00426CFC" w:rsidRDefault="00BB116E" w:rsidP="005E2C44">
      <w:pPr>
        <w:pStyle w:val="CRCoverPage"/>
        <w:outlineLvl w:val="0"/>
        <w:rPr>
          <w:b/>
          <w:noProof/>
          <w:sz w:val="24"/>
        </w:rPr>
      </w:pPr>
      <w:r w:rsidRPr="00426CFC">
        <w:rPr>
          <w:b/>
          <w:noProof/>
          <w:sz w:val="24"/>
        </w:rPr>
        <w:fldChar w:fldCharType="begin"/>
      </w:r>
      <w:r w:rsidRPr="00426CFC">
        <w:rPr>
          <w:b/>
          <w:noProof/>
          <w:sz w:val="24"/>
        </w:rPr>
        <w:instrText xml:space="preserve"> DOCPROPERTY  Location  \* MERGEFORMAT </w:instrText>
      </w:r>
      <w:r w:rsidRPr="00426CFC">
        <w:rPr>
          <w:b/>
          <w:noProof/>
          <w:sz w:val="24"/>
        </w:rPr>
        <w:fldChar w:fldCharType="separate"/>
      </w:r>
      <w:r w:rsidR="003609EF" w:rsidRPr="00426CFC">
        <w:rPr>
          <w:b/>
          <w:noProof/>
          <w:sz w:val="24"/>
        </w:rPr>
        <w:t xml:space="preserve"> </w:t>
      </w:r>
      <w:r w:rsidR="00700818" w:rsidRPr="00426CFC">
        <w:rPr>
          <w:b/>
          <w:sz w:val="24"/>
          <w:lang w:val="en-US"/>
        </w:rPr>
        <w:t>Elbonia</w:t>
      </w:r>
      <w:r w:rsidRPr="00426CFC">
        <w:rPr>
          <w:b/>
          <w:sz w:val="24"/>
          <w:lang w:val="en-US"/>
        </w:rPr>
        <w:fldChar w:fldCharType="end"/>
      </w:r>
      <w:r w:rsidR="001E41F3" w:rsidRPr="00426CFC">
        <w:rPr>
          <w:b/>
          <w:noProof/>
          <w:sz w:val="24"/>
        </w:rPr>
        <w:t>,</w:t>
      </w:r>
      <w:r w:rsidRPr="00426CFC">
        <w:rPr>
          <w:b/>
          <w:noProof/>
          <w:sz w:val="24"/>
        </w:rPr>
        <w:fldChar w:fldCharType="begin"/>
      </w:r>
      <w:r w:rsidRPr="00426CFC">
        <w:rPr>
          <w:b/>
          <w:noProof/>
          <w:sz w:val="24"/>
        </w:rPr>
        <w:instrText xml:space="preserve"> DOCPROPERTY  StartDate  \* MERGEFORMAT </w:instrText>
      </w:r>
      <w:r w:rsidRPr="00426CFC">
        <w:rPr>
          <w:b/>
          <w:noProof/>
          <w:sz w:val="24"/>
        </w:rPr>
        <w:fldChar w:fldCharType="separate"/>
      </w:r>
      <w:r w:rsidR="003609EF" w:rsidRPr="00426CFC">
        <w:rPr>
          <w:b/>
          <w:noProof/>
          <w:sz w:val="24"/>
        </w:rPr>
        <w:t xml:space="preserve"> </w:t>
      </w:r>
      <w:r w:rsidR="00700818" w:rsidRPr="00426CFC">
        <w:rPr>
          <w:b/>
          <w:sz w:val="24"/>
          <w:lang w:val="en-US"/>
        </w:rPr>
        <w:t>February 2</w:t>
      </w:r>
      <w:r w:rsidR="00AF4A10" w:rsidRPr="00426CFC">
        <w:rPr>
          <w:b/>
          <w:sz w:val="24"/>
          <w:lang w:val="en-US"/>
        </w:rPr>
        <w:t>4</w:t>
      </w:r>
      <w:r w:rsidR="00700818" w:rsidRPr="00426CFC">
        <w:rPr>
          <w:b/>
          <w:sz w:val="24"/>
          <w:lang w:val="en-US"/>
        </w:rPr>
        <w:t xml:space="preserve"> </w:t>
      </w:r>
      <w:r w:rsidRPr="00426CFC">
        <w:rPr>
          <w:b/>
          <w:sz w:val="24"/>
          <w:lang w:val="en-US"/>
        </w:rPr>
        <w:fldChar w:fldCharType="end"/>
      </w:r>
      <w:r w:rsidR="00547111" w:rsidRPr="00426CFC">
        <w:rPr>
          <w:b/>
          <w:noProof/>
          <w:sz w:val="24"/>
        </w:rPr>
        <w:t xml:space="preserve">- </w:t>
      </w:r>
      <w:r w:rsidRPr="00426CFC">
        <w:rPr>
          <w:b/>
          <w:sz w:val="24"/>
          <w:lang w:val="en-US"/>
        </w:rPr>
        <w:fldChar w:fldCharType="begin"/>
      </w:r>
      <w:r w:rsidRPr="00426CFC">
        <w:rPr>
          <w:b/>
          <w:sz w:val="24"/>
          <w:lang w:val="en-US"/>
        </w:rPr>
        <w:instrText xml:space="preserve"> DOCPROPERTY  EndDate  \* MERGEFORMAT </w:instrText>
      </w:r>
      <w:r w:rsidRPr="00426CFC">
        <w:rPr>
          <w:b/>
          <w:sz w:val="24"/>
          <w:lang w:val="en-US"/>
        </w:rPr>
        <w:fldChar w:fldCharType="separate"/>
      </w:r>
      <w:r w:rsidR="00700818" w:rsidRPr="00426CFC">
        <w:rPr>
          <w:b/>
          <w:sz w:val="24"/>
          <w:lang w:val="en-US"/>
        </w:rPr>
        <w:t xml:space="preserve"> March 09</w:t>
      </w:r>
      <w:r w:rsidRPr="00426CFC">
        <w:rPr>
          <w:b/>
          <w:sz w:val="24"/>
          <w:lang w:val="en-US"/>
        </w:rPr>
        <w:fldChar w:fldCharType="end"/>
      </w:r>
      <w:r w:rsidR="00700818" w:rsidRPr="00426CFC">
        <w:rPr>
          <w:b/>
          <w:noProof/>
          <w:sz w:val="24"/>
        </w:rPr>
        <w:t>, 2021</w:t>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r>
      <w:r w:rsidR="00700818" w:rsidRPr="00426CFC">
        <w:rPr>
          <w:b/>
          <w:noProof/>
          <w:sz w:val="24"/>
        </w:rPr>
        <w:tab/>
        <w:t xml:space="preserve"> </w:t>
      </w:r>
      <w:r w:rsidR="00700818" w:rsidRPr="00426CFC">
        <w:rPr>
          <w:b/>
          <w:noProof/>
          <w:color w:val="3333FF"/>
        </w:rPr>
        <w:t>(rev of</w:t>
      </w:r>
      <w:r w:rsidR="00426CFC">
        <w:rPr>
          <w:b/>
          <w:noProof/>
          <w:color w:val="3333FF"/>
        </w:rPr>
        <w:t xml:space="preserve"> </w:t>
      </w:r>
      <w:r w:rsidR="00426CFC" w:rsidRPr="00426CFC">
        <w:rPr>
          <w:b/>
          <w:noProof/>
          <w:color w:val="3333FF"/>
        </w:rPr>
        <w:t>S2-2100324r07</w:t>
      </w:r>
      <w:r w:rsidR="00700818" w:rsidRPr="00426CF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6C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6CFC" w:rsidRDefault="00305409" w:rsidP="00E34898">
            <w:pPr>
              <w:pStyle w:val="CRCoverPage"/>
              <w:spacing w:after="0"/>
              <w:jc w:val="right"/>
              <w:rPr>
                <w:i/>
                <w:noProof/>
              </w:rPr>
            </w:pPr>
            <w:r w:rsidRPr="00426CFC">
              <w:rPr>
                <w:i/>
                <w:noProof/>
                <w:sz w:val="14"/>
              </w:rPr>
              <w:t>CR-Form-v</w:t>
            </w:r>
            <w:r w:rsidR="008863B9" w:rsidRPr="00426CFC">
              <w:rPr>
                <w:i/>
                <w:noProof/>
                <w:sz w:val="14"/>
              </w:rPr>
              <w:t>12.</w:t>
            </w:r>
            <w:r w:rsidR="002E472E" w:rsidRPr="00426CFC">
              <w:rPr>
                <w:i/>
                <w:noProof/>
                <w:sz w:val="14"/>
              </w:rPr>
              <w:t>1</w:t>
            </w:r>
          </w:p>
        </w:tc>
      </w:tr>
      <w:tr w:rsidR="001E41F3" w:rsidRPr="00426CFC" w14:paraId="3FBB62B8" w14:textId="77777777" w:rsidTr="00547111">
        <w:tc>
          <w:tcPr>
            <w:tcW w:w="9641" w:type="dxa"/>
            <w:gridSpan w:val="9"/>
            <w:tcBorders>
              <w:left w:val="single" w:sz="4" w:space="0" w:color="auto"/>
              <w:right w:val="single" w:sz="4" w:space="0" w:color="auto"/>
            </w:tcBorders>
          </w:tcPr>
          <w:p w14:paraId="79AB67D6" w14:textId="77777777" w:rsidR="001E41F3" w:rsidRPr="00426CFC" w:rsidRDefault="001E41F3">
            <w:pPr>
              <w:pStyle w:val="CRCoverPage"/>
              <w:spacing w:after="0"/>
              <w:jc w:val="center"/>
              <w:rPr>
                <w:noProof/>
              </w:rPr>
            </w:pPr>
            <w:r w:rsidRPr="00426CFC">
              <w:rPr>
                <w:b/>
                <w:noProof/>
                <w:sz w:val="32"/>
              </w:rPr>
              <w:t>CHANGE REQUEST</w:t>
            </w:r>
          </w:p>
        </w:tc>
      </w:tr>
      <w:tr w:rsidR="001E41F3" w:rsidRPr="00426CFC" w14:paraId="79946B04" w14:textId="77777777" w:rsidTr="00547111">
        <w:tc>
          <w:tcPr>
            <w:tcW w:w="9641" w:type="dxa"/>
            <w:gridSpan w:val="9"/>
            <w:tcBorders>
              <w:left w:val="single" w:sz="4" w:space="0" w:color="auto"/>
              <w:right w:val="single" w:sz="4" w:space="0" w:color="auto"/>
            </w:tcBorders>
          </w:tcPr>
          <w:p w14:paraId="12C70EEE" w14:textId="77777777" w:rsidR="001E41F3" w:rsidRPr="00426CFC" w:rsidRDefault="001E41F3">
            <w:pPr>
              <w:pStyle w:val="CRCoverPage"/>
              <w:spacing w:after="0"/>
              <w:rPr>
                <w:noProof/>
                <w:sz w:val="8"/>
                <w:szCs w:val="8"/>
              </w:rPr>
            </w:pPr>
          </w:p>
        </w:tc>
      </w:tr>
      <w:tr w:rsidR="001E41F3" w:rsidRPr="00426CFC" w14:paraId="3999489E" w14:textId="77777777" w:rsidTr="00547111">
        <w:tc>
          <w:tcPr>
            <w:tcW w:w="142" w:type="dxa"/>
            <w:tcBorders>
              <w:left w:val="single" w:sz="4" w:space="0" w:color="auto"/>
            </w:tcBorders>
          </w:tcPr>
          <w:p w14:paraId="4DDA7F40" w14:textId="77777777" w:rsidR="001E41F3" w:rsidRPr="00426CFC" w:rsidRDefault="001E41F3">
            <w:pPr>
              <w:pStyle w:val="CRCoverPage"/>
              <w:spacing w:after="0"/>
              <w:jc w:val="right"/>
              <w:rPr>
                <w:noProof/>
              </w:rPr>
            </w:pPr>
          </w:p>
        </w:tc>
        <w:tc>
          <w:tcPr>
            <w:tcW w:w="1559" w:type="dxa"/>
            <w:shd w:val="pct30" w:color="FFFF00" w:fill="auto"/>
          </w:tcPr>
          <w:p w14:paraId="52508B66" w14:textId="0C90735D" w:rsidR="001E41F3" w:rsidRPr="00426CFC" w:rsidRDefault="00BB116E" w:rsidP="00E13F3D">
            <w:pPr>
              <w:pStyle w:val="CRCoverPage"/>
              <w:spacing w:after="0"/>
              <w:jc w:val="right"/>
              <w:rPr>
                <w:b/>
                <w:noProof/>
                <w:sz w:val="28"/>
              </w:rPr>
            </w:pPr>
            <w:r w:rsidRPr="00334C32">
              <w:rPr>
                <w:b/>
                <w:noProof/>
                <w:sz w:val="28"/>
              </w:rPr>
              <w:fldChar w:fldCharType="begin"/>
            </w:r>
            <w:r w:rsidRPr="00426CFC">
              <w:rPr>
                <w:b/>
                <w:noProof/>
                <w:sz w:val="28"/>
              </w:rPr>
              <w:instrText xml:space="preserve"> DOCPROPERTY  Spec#  \* MERGEFORMAT </w:instrText>
            </w:r>
            <w:r w:rsidRPr="00334C32">
              <w:rPr>
                <w:b/>
                <w:noProof/>
                <w:sz w:val="28"/>
              </w:rPr>
              <w:fldChar w:fldCharType="separate"/>
            </w:r>
            <w:r w:rsidR="00825972" w:rsidRPr="00426CFC">
              <w:rPr>
                <w:b/>
                <w:noProof/>
                <w:sz w:val="28"/>
              </w:rPr>
              <w:t>23.50</w:t>
            </w:r>
            <w:r w:rsidRPr="00334C32">
              <w:rPr>
                <w:b/>
                <w:noProof/>
                <w:sz w:val="28"/>
              </w:rPr>
              <w:fldChar w:fldCharType="end"/>
            </w:r>
            <w:r w:rsidR="00E16B9D" w:rsidRPr="00426CFC">
              <w:rPr>
                <w:b/>
                <w:noProof/>
                <w:sz w:val="28"/>
              </w:rPr>
              <w:t>1</w:t>
            </w:r>
          </w:p>
        </w:tc>
        <w:tc>
          <w:tcPr>
            <w:tcW w:w="709" w:type="dxa"/>
          </w:tcPr>
          <w:p w14:paraId="77009707" w14:textId="77777777" w:rsidR="001E41F3" w:rsidRPr="00426CFC" w:rsidRDefault="001E41F3">
            <w:pPr>
              <w:pStyle w:val="CRCoverPage"/>
              <w:spacing w:after="0"/>
              <w:jc w:val="center"/>
              <w:rPr>
                <w:noProof/>
              </w:rPr>
            </w:pPr>
            <w:r w:rsidRPr="00426CFC">
              <w:rPr>
                <w:b/>
                <w:noProof/>
                <w:sz w:val="28"/>
              </w:rPr>
              <w:t>CR</w:t>
            </w:r>
          </w:p>
        </w:tc>
        <w:tc>
          <w:tcPr>
            <w:tcW w:w="1276" w:type="dxa"/>
            <w:shd w:val="pct30" w:color="FFFF00" w:fill="auto"/>
          </w:tcPr>
          <w:p w14:paraId="6CAED29D" w14:textId="0686DE38" w:rsidR="001E41F3" w:rsidRPr="00426CFC" w:rsidRDefault="00BB116E" w:rsidP="00547111">
            <w:pPr>
              <w:pStyle w:val="CRCoverPage"/>
              <w:spacing w:after="0"/>
              <w:rPr>
                <w:noProof/>
              </w:rPr>
            </w:pPr>
            <w:r w:rsidRPr="00334C32">
              <w:rPr>
                <w:b/>
                <w:noProof/>
                <w:sz w:val="28"/>
              </w:rPr>
              <w:fldChar w:fldCharType="begin"/>
            </w:r>
            <w:r w:rsidRPr="00334C32">
              <w:rPr>
                <w:b/>
                <w:noProof/>
                <w:sz w:val="28"/>
              </w:rPr>
              <w:instrText xml:space="preserve"> DOCPROPERTY  Cr#  \* MERGEFORMAT </w:instrText>
            </w:r>
            <w:r w:rsidRPr="00334C32">
              <w:rPr>
                <w:b/>
                <w:noProof/>
                <w:sz w:val="28"/>
              </w:rPr>
              <w:fldChar w:fldCharType="separate"/>
            </w:r>
            <w:r w:rsidR="00AF4A10" w:rsidRPr="00334C32">
              <w:rPr>
                <w:b/>
                <w:noProof/>
                <w:sz w:val="28"/>
              </w:rPr>
              <w:t>25</w:t>
            </w:r>
            <w:r w:rsidR="00D95148" w:rsidRPr="00334C32">
              <w:rPr>
                <w:b/>
                <w:noProof/>
                <w:sz w:val="28"/>
              </w:rPr>
              <w:t>5</w:t>
            </w:r>
            <w:r w:rsidR="00AF4A10" w:rsidRPr="00334C32">
              <w:rPr>
                <w:b/>
                <w:noProof/>
                <w:sz w:val="28"/>
              </w:rPr>
              <w:t>9</w:t>
            </w:r>
            <w:r w:rsidRPr="00334C32">
              <w:rPr>
                <w:b/>
                <w:noProof/>
                <w:sz w:val="28"/>
              </w:rPr>
              <w:fldChar w:fldCharType="end"/>
            </w:r>
          </w:p>
        </w:tc>
        <w:tc>
          <w:tcPr>
            <w:tcW w:w="709" w:type="dxa"/>
          </w:tcPr>
          <w:p w14:paraId="09D2C09B" w14:textId="77777777" w:rsidR="001E41F3" w:rsidRPr="00426CFC" w:rsidRDefault="001E41F3" w:rsidP="0051580D">
            <w:pPr>
              <w:pStyle w:val="CRCoverPage"/>
              <w:tabs>
                <w:tab w:val="right" w:pos="625"/>
              </w:tabs>
              <w:spacing w:after="0"/>
              <w:jc w:val="center"/>
              <w:rPr>
                <w:noProof/>
              </w:rPr>
            </w:pPr>
            <w:r w:rsidRPr="00426CFC">
              <w:rPr>
                <w:b/>
                <w:bCs/>
                <w:noProof/>
                <w:sz w:val="28"/>
              </w:rPr>
              <w:t>rev</w:t>
            </w:r>
          </w:p>
        </w:tc>
        <w:tc>
          <w:tcPr>
            <w:tcW w:w="992" w:type="dxa"/>
            <w:shd w:val="pct30" w:color="FFFF00" w:fill="auto"/>
          </w:tcPr>
          <w:p w14:paraId="7533BF9D" w14:textId="636BB366" w:rsidR="001E41F3" w:rsidRPr="00426CFC" w:rsidRDefault="00334C32" w:rsidP="00E13F3D">
            <w:pPr>
              <w:pStyle w:val="CRCoverPage"/>
              <w:spacing w:after="0"/>
              <w:jc w:val="center"/>
              <w:rPr>
                <w:b/>
                <w:noProof/>
              </w:rPr>
            </w:pPr>
            <w:r>
              <w:rPr>
                <w:b/>
                <w:noProof/>
                <w:sz w:val="28"/>
              </w:rPr>
              <w:t>1</w:t>
            </w:r>
          </w:p>
        </w:tc>
        <w:tc>
          <w:tcPr>
            <w:tcW w:w="2410" w:type="dxa"/>
          </w:tcPr>
          <w:p w14:paraId="5D4AEAE9" w14:textId="77777777" w:rsidR="001E41F3" w:rsidRPr="00426CFC" w:rsidRDefault="001E41F3" w:rsidP="0051580D">
            <w:pPr>
              <w:pStyle w:val="CRCoverPage"/>
              <w:tabs>
                <w:tab w:val="right" w:pos="1825"/>
              </w:tabs>
              <w:spacing w:after="0"/>
              <w:jc w:val="center"/>
              <w:rPr>
                <w:noProof/>
              </w:rPr>
            </w:pPr>
            <w:r w:rsidRPr="00426CFC">
              <w:rPr>
                <w:b/>
                <w:noProof/>
                <w:sz w:val="28"/>
                <w:szCs w:val="28"/>
              </w:rPr>
              <w:t>Current version:</w:t>
            </w:r>
          </w:p>
        </w:tc>
        <w:tc>
          <w:tcPr>
            <w:tcW w:w="1701" w:type="dxa"/>
            <w:shd w:val="pct30" w:color="FFFF00" w:fill="auto"/>
          </w:tcPr>
          <w:p w14:paraId="1E22D6AC" w14:textId="7F07C83B" w:rsidR="001E41F3" w:rsidRPr="00426CFC" w:rsidRDefault="00BB116E">
            <w:pPr>
              <w:pStyle w:val="CRCoverPage"/>
              <w:spacing w:after="0"/>
              <w:jc w:val="center"/>
              <w:rPr>
                <w:noProof/>
                <w:sz w:val="28"/>
              </w:rPr>
            </w:pPr>
            <w:r w:rsidRPr="00334C32">
              <w:rPr>
                <w:b/>
                <w:noProof/>
                <w:sz w:val="28"/>
              </w:rPr>
              <w:fldChar w:fldCharType="begin"/>
            </w:r>
            <w:r w:rsidRPr="00334C32">
              <w:rPr>
                <w:b/>
                <w:noProof/>
                <w:sz w:val="28"/>
              </w:rPr>
              <w:instrText xml:space="preserve"> DOCPROPERTY  Version  \* MERGEFORMAT </w:instrText>
            </w:r>
            <w:r w:rsidRPr="00334C32">
              <w:rPr>
                <w:b/>
                <w:noProof/>
                <w:sz w:val="28"/>
              </w:rPr>
              <w:fldChar w:fldCharType="separate"/>
            </w:r>
            <w:r w:rsidR="00825972" w:rsidRPr="00334C32">
              <w:rPr>
                <w:b/>
                <w:noProof/>
                <w:sz w:val="28"/>
              </w:rPr>
              <w:t>16.7.</w:t>
            </w:r>
            <w:r w:rsidRPr="00334C32">
              <w:rPr>
                <w:b/>
                <w:noProof/>
                <w:sz w:val="28"/>
              </w:rPr>
              <w:fldChar w:fldCharType="end"/>
            </w:r>
            <w:r w:rsidR="003872FC" w:rsidRPr="00334C32">
              <w:rPr>
                <w:b/>
                <w:noProof/>
                <w:sz w:val="28"/>
              </w:rPr>
              <w:t>1</w:t>
            </w:r>
          </w:p>
        </w:tc>
        <w:tc>
          <w:tcPr>
            <w:tcW w:w="143" w:type="dxa"/>
            <w:tcBorders>
              <w:right w:val="single" w:sz="4" w:space="0" w:color="auto"/>
            </w:tcBorders>
          </w:tcPr>
          <w:p w14:paraId="399238C9" w14:textId="77777777" w:rsidR="001E41F3" w:rsidRPr="00426CFC" w:rsidRDefault="001E41F3">
            <w:pPr>
              <w:pStyle w:val="CRCoverPage"/>
              <w:spacing w:after="0"/>
              <w:rPr>
                <w:noProof/>
              </w:rPr>
            </w:pPr>
          </w:p>
        </w:tc>
      </w:tr>
      <w:tr w:rsidR="001E41F3" w:rsidRPr="00426CFC" w14:paraId="7DC9F5A2" w14:textId="77777777" w:rsidTr="00547111">
        <w:tc>
          <w:tcPr>
            <w:tcW w:w="9641" w:type="dxa"/>
            <w:gridSpan w:val="9"/>
            <w:tcBorders>
              <w:left w:val="single" w:sz="4" w:space="0" w:color="auto"/>
              <w:right w:val="single" w:sz="4" w:space="0" w:color="auto"/>
            </w:tcBorders>
          </w:tcPr>
          <w:p w14:paraId="4883A7D2" w14:textId="77777777" w:rsidR="001E41F3" w:rsidRPr="00426CFC" w:rsidRDefault="001E41F3">
            <w:pPr>
              <w:pStyle w:val="CRCoverPage"/>
              <w:spacing w:after="0"/>
              <w:rPr>
                <w:noProof/>
              </w:rPr>
            </w:pPr>
          </w:p>
        </w:tc>
      </w:tr>
      <w:tr w:rsidR="001E41F3" w:rsidRPr="00426CFC" w14:paraId="266B4BDF" w14:textId="77777777" w:rsidTr="00547111">
        <w:tc>
          <w:tcPr>
            <w:tcW w:w="9641" w:type="dxa"/>
            <w:gridSpan w:val="9"/>
            <w:tcBorders>
              <w:top w:val="single" w:sz="4" w:space="0" w:color="auto"/>
            </w:tcBorders>
          </w:tcPr>
          <w:p w14:paraId="47E13998" w14:textId="77777777" w:rsidR="001E41F3" w:rsidRPr="00426CFC" w:rsidRDefault="001E41F3">
            <w:pPr>
              <w:pStyle w:val="CRCoverPage"/>
              <w:spacing w:after="0"/>
              <w:jc w:val="center"/>
              <w:rPr>
                <w:rFonts w:cs="Arial"/>
                <w:i/>
                <w:noProof/>
              </w:rPr>
            </w:pPr>
            <w:r w:rsidRPr="00426CFC">
              <w:rPr>
                <w:rFonts w:cs="Arial"/>
                <w:i/>
                <w:noProof/>
              </w:rPr>
              <w:t xml:space="preserve">For </w:t>
            </w:r>
            <w:hyperlink r:id="rId9" w:anchor="_blank" w:history="1">
              <w:r w:rsidRPr="00426CFC">
                <w:rPr>
                  <w:rStyle w:val="Hyperlink"/>
                  <w:rFonts w:cs="Arial"/>
                  <w:b/>
                  <w:i/>
                  <w:noProof/>
                  <w:color w:val="FF0000"/>
                </w:rPr>
                <w:t>HE</w:t>
              </w:r>
              <w:bookmarkStart w:id="0" w:name="_Hlt497126619"/>
              <w:r w:rsidRPr="00426CFC">
                <w:rPr>
                  <w:rStyle w:val="Hyperlink"/>
                  <w:rFonts w:cs="Arial"/>
                  <w:b/>
                  <w:i/>
                  <w:noProof/>
                  <w:color w:val="FF0000"/>
                </w:rPr>
                <w:t>L</w:t>
              </w:r>
              <w:bookmarkEnd w:id="0"/>
              <w:r w:rsidRPr="00426CFC">
                <w:rPr>
                  <w:rStyle w:val="Hyperlink"/>
                  <w:rFonts w:cs="Arial"/>
                  <w:b/>
                  <w:i/>
                  <w:noProof/>
                  <w:color w:val="FF0000"/>
                </w:rPr>
                <w:t>P</w:t>
              </w:r>
            </w:hyperlink>
            <w:r w:rsidRPr="00426CFC">
              <w:rPr>
                <w:rFonts w:cs="Arial"/>
                <w:b/>
                <w:i/>
                <w:noProof/>
                <w:color w:val="FF0000"/>
              </w:rPr>
              <w:t xml:space="preserve"> </w:t>
            </w:r>
            <w:r w:rsidRPr="00426CFC">
              <w:rPr>
                <w:rFonts w:cs="Arial"/>
                <w:i/>
                <w:noProof/>
              </w:rPr>
              <w:t>on using this form</w:t>
            </w:r>
            <w:r w:rsidR="0051580D" w:rsidRPr="00426CFC">
              <w:rPr>
                <w:rFonts w:cs="Arial"/>
                <w:i/>
                <w:noProof/>
              </w:rPr>
              <w:t>: c</w:t>
            </w:r>
            <w:r w:rsidR="00F25D98" w:rsidRPr="00426CFC">
              <w:rPr>
                <w:rFonts w:cs="Arial"/>
                <w:i/>
                <w:noProof/>
              </w:rPr>
              <w:t xml:space="preserve">omprehensive instructions can be found at </w:t>
            </w:r>
            <w:r w:rsidR="001B7A65" w:rsidRPr="00426CFC">
              <w:rPr>
                <w:rFonts w:cs="Arial"/>
                <w:i/>
                <w:noProof/>
              </w:rPr>
              <w:br/>
            </w:r>
            <w:hyperlink r:id="rId10" w:history="1">
              <w:r w:rsidR="00DE34CF" w:rsidRPr="00426CFC">
                <w:rPr>
                  <w:rStyle w:val="Hyperlink"/>
                  <w:rFonts w:cs="Arial"/>
                  <w:i/>
                  <w:noProof/>
                </w:rPr>
                <w:t>http://www.3gpp.org/Change-Requests</w:t>
              </w:r>
            </w:hyperlink>
            <w:r w:rsidR="00F25D98" w:rsidRPr="00426CFC">
              <w:rPr>
                <w:rFonts w:cs="Arial"/>
                <w:i/>
                <w:noProof/>
              </w:rPr>
              <w:t>.</w:t>
            </w:r>
          </w:p>
        </w:tc>
      </w:tr>
      <w:tr w:rsidR="001E41F3" w:rsidRPr="00426CFC" w14:paraId="296CF086" w14:textId="77777777" w:rsidTr="00547111">
        <w:tc>
          <w:tcPr>
            <w:tcW w:w="9641" w:type="dxa"/>
            <w:gridSpan w:val="9"/>
          </w:tcPr>
          <w:p w14:paraId="7D4A60B5" w14:textId="77777777" w:rsidR="001E41F3" w:rsidRPr="00426CFC" w:rsidRDefault="001E41F3">
            <w:pPr>
              <w:pStyle w:val="CRCoverPage"/>
              <w:spacing w:after="0"/>
              <w:rPr>
                <w:noProof/>
                <w:sz w:val="8"/>
                <w:szCs w:val="8"/>
              </w:rPr>
            </w:pPr>
          </w:p>
        </w:tc>
      </w:tr>
    </w:tbl>
    <w:p w14:paraId="53540664" w14:textId="77777777" w:rsidR="001E41F3" w:rsidRPr="00426C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6CFC" w14:paraId="0EE45D52" w14:textId="77777777" w:rsidTr="00A7671C">
        <w:tc>
          <w:tcPr>
            <w:tcW w:w="2835" w:type="dxa"/>
          </w:tcPr>
          <w:p w14:paraId="59860FA1" w14:textId="77777777" w:rsidR="00F25D98" w:rsidRPr="00426CFC" w:rsidRDefault="00F25D98" w:rsidP="001E41F3">
            <w:pPr>
              <w:pStyle w:val="CRCoverPage"/>
              <w:tabs>
                <w:tab w:val="right" w:pos="2751"/>
              </w:tabs>
              <w:spacing w:after="0"/>
              <w:rPr>
                <w:b/>
                <w:i/>
                <w:noProof/>
              </w:rPr>
            </w:pPr>
            <w:r w:rsidRPr="00426CFC">
              <w:rPr>
                <w:b/>
                <w:i/>
                <w:noProof/>
              </w:rPr>
              <w:t>Proposed change</w:t>
            </w:r>
            <w:r w:rsidR="00A7671C" w:rsidRPr="00426CFC">
              <w:rPr>
                <w:b/>
                <w:i/>
                <w:noProof/>
              </w:rPr>
              <w:t xml:space="preserve"> </w:t>
            </w:r>
            <w:r w:rsidRPr="00426CFC">
              <w:rPr>
                <w:b/>
                <w:i/>
                <w:noProof/>
              </w:rPr>
              <w:t>affects:</w:t>
            </w:r>
          </w:p>
        </w:tc>
        <w:tc>
          <w:tcPr>
            <w:tcW w:w="1418" w:type="dxa"/>
          </w:tcPr>
          <w:p w14:paraId="07128383" w14:textId="77777777" w:rsidR="00F25D98" w:rsidRPr="00426CFC" w:rsidRDefault="00F25D98" w:rsidP="001E41F3">
            <w:pPr>
              <w:pStyle w:val="CRCoverPage"/>
              <w:spacing w:after="0"/>
              <w:jc w:val="right"/>
              <w:rPr>
                <w:noProof/>
              </w:rPr>
            </w:pPr>
            <w:r w:rsidRPr="00426C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6C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6CFC" w:rsidRDefault="00F25D98" w:rsidP="001E41F3">
            <w:pPr>
              <w:pStyle w:val="CRCoverPage"/>
              <w:spacing w:after="0"/>
              <w:jc w:val="right"/>
              <w:rPr>
                <w:noProof/>
                <w:u w:val="single"/>
              </w:rPr>
            </w:pPr>
            <w:r w:rsidRPr="00426C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6CFC" w:rsidRDefault="00F25D98" w:rsidP="001E41F3">
            <w:pPr>
              <w:pStyle w:val="CRCoverPage"/>
              <w:spacing w:after="0"/>
              <w:jc w:val="center"/>
              <w:rPr>
                <w:b/>
                <w:caps/>
                <w:noProof/>
              </w:rPr>
            </w:pPr>
          </w:p>
        </w:tc>
        <w:tc>
          <w:tcPr>
            <w:tcW w:w="2126" w:type="dxa"/>
          </w:tcPr>
          <w:p w14:paraId="2ED8415F" w14:textId="77777777" w:rsidR="00F25D98" w:rsidRPr="00426CFC" w:rsidRDefault="00F25D98" w:rsidP="001E41F3">
            <w:pPr>
              <w:pStyle w:val="CRCoverPage"/>
              <w:spacing w:after="0"/>
              <w:jc w:val="right"/>
              <w:rPr>
                <w:noProof/>
                <w:u w:val="single"/>
              </w:rPr>
            </w:pPr>
            <w:r w:rsidRPr="00426C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6CFC" w:rsidRDefault="00F25D98" w:rsidP="001E41F3">
            <w:pPr>
              <w:pStyle w:val="CRCoverPage"/>
              <w:spacing w:after="0"/>
              <w:jc w:val="center"/>
              <w:rPr>
                <w:b/>
                <w:caps/>
                <w:noProof/>
              </w:rPr>
            </w:pPr>
          </w:p>
        </w:tc>
        <w:tc>
          <w:tcPr>
            <w:tcW w:w="1418" w:type="dxa"/>
            <w:tcBorders>
              <w:left w:val="nil"/>
            </w:tcBorders>
          </w:tcPr>
          <w:p w14:paraId="6562735E" w14:textId="77777777" w:rsidR="00F25D98" w:rsidRPr="00426CFC" w:rsidRDefault="00F25D98" w:rsidP="001E41F3">
            <w:pPr>
              <w:pStyle w:val="CRCoverPage"/>
              <w:spacing w:after="0"/>
              <w:jc w:val="right"/>
              <w:rPr>
                <w:noProof/>
              </w:rPr>
            </w:pPr>
            <w:r w:rsidRPr="00426C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426CFC" w:rsidRDefault="00742B5D" w:rsidP="001E41F3">
            <w:pPr>
              <w:pStyle w:val="CRCoverPage"/>
              <w:spacing w:after="0"/>
              <w:jc w:val="center"/>
              <w:rPr>
                <w:b/>
                <w:bCs/>
                <w:caps/>
                <w:noProof/>
              </w:rPr>
            </w:pPr>
            <w:r w:rsidRPr="00426CFC">
              <w:rPr>
                <w:b/>
                <w:bCs/>
                <w:caps/>
                <w:noProof/>
              </w:rPr>
              <w:t>X</w:t>
            </w:r>
          </w:p>
        </w:tc>
      </w:tr>
    </w:tbl>
    <w:p w14:paraId="69DCC391" w14:textId="77777777" w:rsidR="001E41F3" w:rsidRPr="00426C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6CFC" w14:paraId="31618834" w14:textId="77777777" w:rsidTr="00547111">
        <w:tc>
          <w:tcPr>
            <w:tcW w:w="9640" w:type="dxa"/>
            <w:gridSpan w:val="11"/>
          </w:tcPr>
          <w:p w14:paraId="55477508" w14:textId="77777777" w:rsidR="001E41F3" w:rsidRPr="00426CFC" w:rsidRDefault="001E41F3">
            <w:pPr>
              <w:pStyle w:val="CRCoverPage"/>
              <w:spacing w:after="0"/>
              <w:rPr>
                <w:noProof/>
                <w:sz w:val="8"/>
                <w:szCs w:val="8"/>
              </w:rPr>
            </w:pPr>
          </w:p>
        </w:tc>
      </w:tr>
      <w:tr w:rsidR="001E41F3" w:rsidRPr="00426CFC" w14:paraId="58300953" w14:textId="77777777" w:rsidTr="00547111">
        <w:tc>
          <w:tcPr>
            <w:tcW w:w="1843" w:type="dxa"/>
            <w:tcBorders>
              <w:top w:val="single" w:sz="4" w:space="0" w:color="auto"/>
              <w:left w:val="single" w:sz="4" w:space="0" w:color="auto"/>
            </w:tcBorders>
          </w:tcPr>
          <w:p w14:paraId="05B2F3A2" w14:textId="77777777" w:rsidR="001E41F3" w:rsidRPr="00426CFC" w:rsidRDefault="001E41F3">
            <w:pPr>
              <w:pStyle w:val="CRCoverPage"/>
              <w:tabs>
                <w:tab w:val="right" w:pos="1759"/>
              </w:tabs>
              <w:spacing w:after="0"/>
              <w:rPr>
                <w:b/>
                <w:i/>
                <w:noProof/>
              </w:rPr>
            </w:pPr>
            <w:r w:rsidRPr="00426CFC">
              <w:rPr>
                <w:b/>
                <w:i/>
                <w:noProof/>
              </w:rPr>
              <w:t>Title:</w:t>
            </w:r>
            <w:r w:rsidRPr="00426CFC">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Pr="00426CFC" w:rsidRDefault="00B9170A">
            <w:pPr>
              <w:pStyle w:val="CRCoverPage"/>
              <w:spacing w:after="0"/>
              <w:ind w:left="100"/>
              <w:rPr>
                <w:noProof/>
              </w:rPr>
            </w:pPr>
            <w:r>
              <w:fldChar w:fldCharType="begin"/>
            </w:r>
            <w:r>
              <w:instrText xml:space="preserve"> DOCPROPERTY  CrTitle  \* MERGEFORMAT </w:instrText>
            </w:r>
            <w:r>
              <w:fldChar w:fldCharType="separate"/>
            </w:r>
            <w:r w:rsidR="00135F0C" w:rsidRPr="00426CFC">
              <w:t>Correctio</w:t>
            </w:r>
            <w:r w:rsidR="003305D4" w:rsidRPr="00426CFC">
              <w:t>n t</w:t>
            </w:r>
            <w:r w:rsidR="00485B8C" w:rsidRPr="00426CFC">
              <w:t xml:space="preserve">o Mobility Restrictions and Access Restrictions </w:t>
            </w:r>
            <w:r w:rsidR="003305D4" w:rsidRPr="00426CFC">
              <w:t xml:space="preserve"> </w:t>
            </w:r>
            <w:r w:rsidR="00521D5D" w:rsidRPr="00426CFC">
              <w:t xml:space="preserve"> </w:t>
            </w:r>
            <w:r>
              <w:fldChar w:fldCharType="end"/>
            </w:r>
          </w:p>
        </w:tc>
      </w:tr>
      <w:tr w:rsidR="001E41F3" w:rsidRPr="00426CFC" w14:paraId="05C08479" w14:textId="77777777" w:rsidTr="00547111">
        <w:tc>
          <w:tcPr>
            <w:tcW w:w="1843" w:type="dxa"/>
            <w:tcBorders>
              <w:left w:val="single" w:sz="4" w:space="0" w:color="auto"/>
            </w:tcBorders>
          </w:tcPr>
          <w:p w14:paraId="45E29F53" w14:textId="77777777" w:rsidR="001E41F3" w:rsidRPr="00426C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6CFC" w:rsidRDefault="001E41F3">
            <w:pPr>
              <w:pStyle w:val="CRCoverPage"/>
              <w:spacing w:after="0"/>
              <w:rPr>
                <w:noProof/>
                <w:sz w:val="8"/>
                <w:szCs w:val="8"/>
              </w:rPr>
            </w:pPr>
          </w:p>
        </w:tc>
      </w:tr>
      <w:tr w:rsidR="001E41F3" w:rsidRPr="00426CFC" w14:paraId="46D5D7C2" w14:textId="77777777" w:rsidTr="00547111">
        <w:tc>
          <w:tcPr>
            <w:tcW w:w="1843" w:type="dxa"/>
            <w:tcBorders>
              <w:left w:val="single" w:sz="4" w:space="0" w:color="auto"/>
            </w:tcBorders>
          </w:tcPr>
          <w:p w14:paraId="45A6C2C4" w14:textId="77777777" w:rsidR="001E41F3" w:rsidRPr="00426CFC" w:rsidRDefault="001E41F3">
            <w:pPr>
              <w:pStyle w:val="CRCoverPage"/>
              <w:tabs>
                <w:tab w:val="right" w:pos="1759"/>
              </w:tabs>
              <w:spacing w:after="0"/>
              <w:rPr>
                <w:b/>
                <w:i/>
                <w:noProof/>
              </w:rPr>
            </w:pPr>
            <w:r w:rsidRPr="00426CFC">
              <w:rPr>
                <w:b/>
                <w:i/>
                <w:noProof/>
              </w:rPr>
              <w:t>Source to WG:</w:t>
            </w:r>
          </w:p>
        </w:tc>
        <w:tc>
          <w:tcPr>
            <w:tcW w:w="7797" w:type="dxa"/>
            <w:gridSpan w:val="10"/>
            <w:tcBorders>
              <w:right w:val="single" w:sz="4" w:space="0" w:color="auto"/>
            </w:tcBorders>
            <w:shd w:val="pct30" w:color="FFFF00" w:fill="auto"/>
          </w:tcPr>
          <w:p w14:paraId="298AA482" w14:textId="519CC91B" w:rsidR="001E41F3" w:rsidRPr="00426CFC" w:rsidRDefault="00BB116E">
            <w:pPr>
              <w:pStyle w:val="CRCoverPage"/>
              <w:spacing w:after="0"/>
              <w:ind w:left="100"/>
              <w:rPr>
                <w:noProof/>
              </w:rPr>
            </w:pPr>
            <w:r w:rsidRPr="00426CFC">
              <w:rPr>
                <w:noProof/>
              </w:rPr>
              <w:fldChar w:fldCharType="begin"/>
            </w:r>
            <w:r w:rsidRPr="00426CFC">
              <w:rPr>
                <w:noProof/>
              </w:rPr>
              <w:instrText xml:space="preserve"> DOCPROPERTY  SourceIfWg  \* MERGEFORMAT </w:instrText>
            </w:r>
            <w:r w:rsidRPr="00426CFC">
              <w:rPr>
                <w:noProof/>
              </w:rPr>
              <w:fldChar w:fldCharType="separate"/>
            </w:r>
            <w:r w:rsidR="00884435" w:rsidRPr="00426CFC">
              <w:rPr>
                <w:noProof/>
              </w:rPr>
              <w:t>Ericsson</w:t>
            </w:r>
            <w:r w:rsidRPr="00426CFC">
              <w:rPr>
                <w:noProof/>
              </w:rPr>
              <w:fldChar w:fldCharType="end"/>
            </w:r>
          </w:p>
        </w:tc>
      </w:tr>
      <w:tr w:rsidR="001E41F3" w:rsidRPr="00426CFC" w14:paraId="4196B218" w14:textId="77777777" w:rsidTr="00547111">
        <w:tc>
          <w:tcPr>
            <w:tcW w:w="1843" w:type="dxa"/>
            <w:tcBorders>
              <w:left w:val="single" w:sz="4" w:space="0" w:color="auto"/>
            </w:tcBorders>
          </w:tcPr>
          <w:p w14:paraId="14C300BA" w14:textId="77777777" w:rsidR="001E41F3" w:rsidRPr="00426CFC" w:rsidRDefault="001E41F3">
            <w:pPr>
              <w:pStyle w:val="CRCoverPage"/>
              <w:tabs>
                <w:tab w:val="right" w:pos="1759"/>
              </w:tabs>
              <w:spacing w:after="0"/>
              <w:rPr>
                <w:b/>
                <w:i/>
                <w:noProof/>
              </w:rPr>
            </w:pPr>
            <w:r w:rsidRPr="00426CFC">
              <w:rPr>
                <w:b/>
                <w:i/>
                <w:noProof/>
              </w:rPr>
              <w:t>Source to TSG:</w:t>
            </w:r>
          </w:p>
        </w:tc>
        <w:tc>
          <w:tcPr>
            <w:tcW w:w="7797" w:type="dxa"/>
            <w:gridSpan w:val="10"/>
            <w:tcBorders>
              <w:right w:val="single" w:sz="4" w:space="0" w:color="auto"/>
            </w:tcBorders>
            <w:shd w:val="pct30" w:color="FFFF00" w:fill="auto"/>
          </w:tcPr>
          <w:p w14:paraId="17FF8B7B" w14:textId="2DEC57D0" w:rsidR="001E41F3" w:rsidRPr="00426CFC" w:rsidRDefault="00BB116E" w:rsidP="00547111">
            <w:pPr>
              <w:pStyle w:val="CRCoverPage"/>
              <w:spacing w:after="0"/>
              <w:ind w:left="100"/>
              <w:rPr>
                <w:noProof/>
              </w:rPr>
            </w:pPr>
            <w:r w:rsidRPr="00426CFC">
              <w:rPr>
                <w:noProof/>
              </w:rPr>
              <w:fldChar w:fldCharType="begin"/>
            </w:r>
            <w:r w:rsidRPr="00426CFC">
              <w:rPr>
                <w:noProof/>
              </w:rPr>
              <w:instrText xml:space="preserve"> DOCPROPERTY  SourceIfTsg  \* MERGEFORMAT </w:instrText>
            </w:r>
            <w:r w:rsidRPr="00426CFC">
              <w:rPr>
                <w:noProof/>
              </w:rPr>
              <w:fldChar w:fldCharType="separate"/>
            </w:r>
            <w:r w:rsidR="00884435" w:rsidRPr="00426CFC">
              <w:rPr>
                <w:noProof/>
              </w:rPr>
              <w:t>SA2</w:t>
            </w:r>
            <w:r w:rsidRPr="00426CFC">
              <w:rPr>
                <w:noProof/>
              </w:rPr>
              <w:fldChar w:fldCharType="end"/>
            </w:r>
          </w:p>
        </w:tc>
      </w:tr>
      <w:tr w:rsidR="001E41F3" w:rsidRPr="00426CFC" w14:paraId="76303739" w14:textId="77777777" w:rsidTr="00547111">
        <w:tc>
          <w:tcPr>
            <w:tcW w:w="1843" w:type="dxa"/>
            <w:tcBorders>
              <w:left w:val="single" w:sz="4" w:space="0" w:color="auto"/>
            </w:tcBorders>
          </w:tcPr>
          <w:p w14:paraId="4D3B1657" w14:textId="77777777" w:rsidR="001E41F3" w:rsidRPr="00426C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6CFC" w:rsidRDefault="001E41F3">
            <w:pPr>
              <w:pStyle w:val="CRCoverPage"/>
              <w:spacing w:after="0"/>
              <w:rPr>
                <w:noProof/>
                <w:sz w:val="8"/>
                <w:szCs w:val="8"/>
              </w:rPr>
            </w:pPr>
          </w:p>
        </w:tc>
      </w:tr>
      <w:tr w:rsidR="001E41F3" w:rsidRPr="00426CFC" w14:paraId="50563E52" w14:textId="77777777" w:rsidTr="00547111">
        <w:tc>
          <w:tcPr>
            <w:tcW w:w="1843" w:type="dxa"/>
            <w:tcBorders>
              <w:left w:val="single" w:sz="4" w:space="0" w:color="auto"/>
            </w:tcBorders>
          </w:tcPr>
          <w:p w14:paraId="32C381B7" w14:textId="77777777" w:rsidR="001E41F3" w:rsidRPr="00426CFC" w:rsidRDefault="001E41F3">
            <w:pPr>
              <w:pStyle w:val="CRCoverPage"/>
              <w:tabs>
                <w:tab w:val="right" w:pos="1759"/>
              </w:tabs>
              <w:spacing w:after="0"/>
              <w:rPr>
                <w:b/>
                <w:i/>
                <w:noProof/>
              </w:rPr>
            </w:pPr>
            <w:r w:rsidRPr="00426CFC">
              <w:rPr>
                <w:b/>
                <w:i/>
                <w:noProof/>
              </w:rPr>
              <w:t>Work item code</w:t>
            </w:r>
            <w:r w:rsidR="0051580D" w:rsidRPr="00426CFC">
              <w:rPr>
                <w:b/>
                <w:i/>
                <w:noProof/>
              </w:rPr>
              <w:t>:</w:t>
            </w:r>
          </w:p>
        </w:tc>
        <w:tc>
          <w:tcPr>
            <w:tcW w:w="3686" w:type="dxa"/>
            <w:gridSpan w:val="5"/>
            <w:shd w:val="pct30" w:color="FFFF00" w:fill="auto"/>
          </w:tcPr>
          <w:p w14:paraId="115414A3" w14:textId="48A4572B" w:rsidR="001E41F3" w:rsidRPr="00426CFC" w:rsidRDefault="00AF4A10">
            <w:pPr>
              <w:pStyle w:val="CRCoverPage"/>
              <w:spacing w:after="0"/>
              <w:ind w:left="100"/>
              <w:rPr>
                <w:noProof/>
              </w:rPr>
            </w:pPr>
            <w:r w:rsidRPr="00426CFC">
              <w:t>5GS_Ph1, TEI16</w:t>
            </w:r>
          </w:p>
        </w:tc>
        <w:tc>
          <w:tcPr>
            <w:tcW w:w="567" w:type="dxa"/>
            <w:tcBorders>
              <w:left w:val="nil"/>
            </w:tcBorders>
          </w:tcPr>
          <w:p w14:paraId="61A86BCF" w14:textId="77777777" w:rsidR="001E41F3" w:rsidRPr="00426CFC" w:rsidRDefault="001E41F3">
            <w:pPr>
              <w:pStyle w:val="CRCoverPage"/>
              <w:spacing w:after="0"/>
              <w:ind w:right="100"/>
              <w:rPr>
                <w:noProof/>
              </w:rPr>
            </w:pPr>
          </w:p>
        </w:tc>
        <w:tc>
          <w:tcPr>
            <w:tcW w:w="1417" w:type="dxa"/>
            <w:gridSpan w:val="3"/>
            <w:tcBorders>
              <w:left w:val="nil"/>
            </w:tcBorders>
          </w:tcPr>
          <w:p w14:paraId="153CBFB1" w14:textId="77777777" w:rsidR="001E41F3" w:rsidRPr="00426CFC" w:rsidRDefault="001E41F3">
            <w:pPr>
              <w:pStyle w:val="CRCoverPage"/>
              <w:spacing w:after="0"/>
              <w:jc w:val="right"/>
              <w:rPr>
                <w:noProof/>
              </w:rPr>
            </w:pPr>
            <w:r w:rsidRPr="00426CFC">
              <w:rPr>
                <w:b/>
                <w:i/>
                <w:noProof/>
              </w:rPr>
              <w:t>Date:</w:t>
            </w:r>
          </w:p>
        </w:tc>
        <w:tc>
          <w:tcPr>
            <w:tcW w:w="2127" w:type="dxa"/>
            <w:tcBorders>
              <w:right w:val="single" w:sz="4" w:space="0" w:color="auto"/>
            </w:tcBorders>
            <w:shd w:val="pct30" w:color="FFFF00" w:fill="auto"/>
          </w:tcPr>
          <w:p w14:paraId="56929475" w14:textId="42497AEE" w:rsidR="001E41F3" w:rsidRPr="00426CFC" w:rsidRDefault="00BB116E">
            <w:pPr>
              <w:pStyle w:val="CRCoverPage"/>
              <w:spacing w:after="0"/>
              <w:ind w:left="100"/>
              <w:rPr>
                <w:noProof/>
              </w:rPr>
            </w:pPr>
            <w:r w:rsidRPr="00426CFC">
              <w:rPr>
                <w:noProof/>
              </w:rPr>
              <w:fldChar w:fldCharType="begin"/>
            </w:r>
            <w:r w:rsidRPr="00426CFC">
              <w:rPr>
                <w:noProof/>
              </w:rPr>
              <w:instrText xml:space="preserve"> DOCPROPERTY  ResDate  \* MERGEFORMAT </w:instrText>
            </w:r>
            <w:r w:rsidRPr="00426CFC">
              <w:rPr>
                <w:noProof/>
              </w:rPr>
              <w:fldChar w:fldCharType="separate"/>
            </w:r>
            <w:r w:rsidR="008846A1" w:rsidRPr="00426CFC">
              <w:rPr>
                <w:noProof/>
              </w:rPr>
              <w:t>2021-0</w:t>
            </w:r>
            <w:r w:rsidR="00334C32">
              <w:rPr>
                <w:noProof/>
              </w:rPr>
              <w:t>3</w:t>
            </w:r>
            <w:r w:rsidR="008846A1" w:rsidRPr="00426CFC">
              <w:rPr>
                <w:noProof/>
              </w:rPr>
              <w:t>-</w:t>
            </w:r>
            <w:r w:rsidRPr="00426CFC">
              <w:rPr>
                <w:noProof/>
              </w:rPr>
              <w:fldChar w:fldCharType="end"/>
            </w:r>
            <w:r w:rsidR="00334C32">
              <w:rPr>
                <w:noProof/>
              </w:rPr>
              <w:t>04</w:t>
            </w:r>
          </w:p>
        </w:tc>
      </w:tr>
      <w:tr w:rsidR="001E41F3" w:rsidRPr="00426CFC" w14:paraId="690C7843" w14:textId="77777777" w:rsidTr="00547111">
        <w:tc>
          <w:tcPr>
            <w:tcW w:w="1843" w:type="dxa"/>
            <w:tcBorders>
              <w:left w:val="single" w:sz="4" w:space="0" w:color="auto"/>
            </w:tcBorders>
          </w:tcPr>
          <w:p w14:paraId="17A1A642" w14:textId="77777777" w:rsidR="001E41F3" w:rsidRPr="00426CFC" w:rsidRDefault="001E41F3">
            <w:pPr>
              <w:pStyle w:val="CRCoverPage"/>
              <w:spacing w:after="0"/>
              <w:rPr>
                <w:b/>
                <w:i/>
                <w:noProof/>
                <w:sz w:val="8"/>
                <w:szCs w:val="8"/>
              </w:rPr>
            </w:pPr>
          </w:p>
        </w:tc>
        <w:tc>
          <w:tcPr>
            <w:tcW w:w="1986" w:type="dxa"/>
            <w:gridSpan w:val="4"/>
          </w:tcPr>
          <w:p w14:paraId="2F73FCFB" w14:textId="77777777" w:rsidR="001E41F3" w:rsidRPr="00426CFC" w:rsidRDefault="001E41F3">
            <w:pPr>
              <w:pStyle w:val="CRCoverPage"/>
              <w:spacing w:after="0"/>
              <w:rPr>
                <w:noProof/>
                <w:sz w:val="8"/>
                <w:szCs w:val="8"/>
              </w:rPr>
            </w:pPr>
          </w:p>
        </w:tc>
        <w:tc>
          <w:tcPr>
            <w:tcW w:w="2267" w:type="dxa"/>
            <w:gridSpan w:val="2"/>
          </w:tcPr>
          <w:p w14:paraId="0FBCFC35" w14:textId="77777777" w:rsidR="001E41F3" w:rsidRPr="00426CFC" w:rsidRDefault="001E41F3">
            <w:pPr>
              <w:pStyle w:val="CRCoverPage"/>
              <w:spacing w:after="0"/>
              <w:rPr>
                <w:noProof/>
                <w:sz w:val="8"/>
                <w:szCs w:val="8"/>
              </w:rPr>
            </w:pPr>
          </w:p>
        </w:tc>
        <w:tc>
          <w:tcPr>
            <w:tcW w:w="1417" w:type="dxa"/>
            <w:gridSpan w:val="3"/>
          </w:tcPr>
          <w:p w14:paraId="60243A9E" w14:textId="77777777" w:rsidR="001E41F3" w:rsidRPr="00426C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6CFC" w:rsidRDefault="001E41F3">
            <w:pPr>
              <w:pStyle w:val="CRCoverPage"/>
              <w:spacing w:after="0"/>
              <w:rPr>
                <w:noProof/>
                <w:sz w:val="8"/>
                <w:szCs w:val="8"/>
              </w:rPr>
            </w:pPr>
          </w:p>
        </w:tc>
      </w:tr>
      <w:tr w:rsidR="001E41F3" w:rsidRPr="00426CFC" w14:paraId="13D4AF59" w14:textId="77777777" w:rsidTr="00547111">
        <w:trPr>
          <w:cantSplit/>
        </w:trPr>
        <w:tc>
          <w:tcPr>
            <w:tcW w:w="1843" w:type="dxa"/>
            <w:tcBorders>
              <w:left w:val="single" w:sz="4" w:space="0" w:color="auto"/>
            </w:tcBorders>
          </w:tcPr>
          <w:p w14:paraId="1E6EA205" w14:textId="77777777" w:rsidR="001E41F3" w:rsidRPr="00426CFC" w:rsidRDefault="001E41F3">
            <w:pPr>
              <w:pStyle w:val="CRCoverPage"/>
              <w:tabs>
                <w:tab w:val="right" w:pos="1759"/>
              </w:tabs>
              <w:spacing w:after="0"/>
              <w:rPr>
                <w:b/>
                <w:i/>
                <w:noProof/>
              </w:rPr>
            </w:pPr>
            <w:r w:rsidRPr="00426CFC">
              <w:rPr>
                <w:b/>
                <w:i/>
                <w:noProof/>
              </w:rPr>
              <w:t>Category:</w:t>
            </w:r>
          </w:p>
        </w:tc>
        <w:tc>
          <w:tcPr>
            <w:tcW w:w="851" w:type="dxa"/>
            <w:shd w:val="pct30" w:color="FFFF00" w:fill="auto"/>
          </w:tcPr>
          <w:p w14:paraId="154A6113" w14:textId="022B0293" w:rsidR="001E41F3" w:rsidRPr="00426CFC" w:rsidRDefault="00BB116E" w:rsidP="00D24991">
            <w:pPr>
              <w:pStyle w:val="CRCoverPage"/>
              <w:spacing w:after="0"/>
              <w:ind w:left="100" w:right="-609"/>
              <w:rPr>
                <w:b/>
                <w:noProof/>
              </w:rPr>
            </w:pPr>
            <w:r w:rsidRPr="00426CFC">
              <w:rPr>
                <w:b/>
                <w:noProof/>
              </w:rPr>
              <w:fldChar w:fldCharType="begin"/>
            </w:r>
            <w:r w:rsidRPr="00426CFC">
              <w:rPr>
                <w:b/>
                <w:noProof/>
              </w:rPr>
              <w:instrText xml:space="preserve"> DOCPROPERTY  Cat  \* MERGEFORMAT </w:instrText>
            </w:r>
            <w:r w:rsidRPr="00426CFC">
              <w:rPr>
                <w:b/>
                <w:noProof/>
              </w:rPr>
              <w:fldChar w:fldCharType="separate"/>
            </w:r>
            <w:r w:rsidR="00884435" w:rsidRPr="00426CFC">
              <w:rPr>
                <w:b/>
                <w:noProof/>
              </w:rPr>
              <w:t>F</w:t>
            </w:r>
            <w:r w:rsidRPr="00426CFC">
              <w:rPr>
                <w:b/>
                <w:noProof/>
              </w:rPr>
              <w:fldChar w:fldCharType="end"/>
            </w:r>
          </w:p>
        </w:tc>
        <w:tc>
          <w:tcPr>
            <w:tcW w:w="3402" w:type="dxa"/>
            <w:gridSpan w:val="5"/>
            <w:tcBorders>
              <w:left w:val="nil"/>
            </w:tcBorders>
          </w:tcPr>
          <w:p w14:paraId="617AE5C6" w14:textId="77777777" w:rsidR="001E41F3" w:rsidRPr="00426CFC" w:rsidRDefault="001E41F3">
            <w:pPr>
              <w:pStyle w:val="CRCoverPage"/>
              <w:spacing w:after="0"/>
              <w:rPr>
                <w:noProof/>
              </w:rPr>
            </w:pPr>
          </w:p>
        </w:tc>
        <w:tc>
          <w:tcPr>
            <w:tcW w:w="1417" w:type="dxa"/>
            <w:gridSpan w:val="3"/>
            <w:tcBorders>
              <w:left w:val="nil"/>
            </w:tcBorders>
          </w:tcPr>
          <w:p w14:paraId="42CDCEE5" w14:textId="77777777" w:rsidR="001E41F3" w:rsidRPr="00426CFC" w:rsidRDefault="001E41F3">
            <w:pPr>
              <w:pStyle w:val="CRCoverPage"/>
              <w:spacing w:after="0"/>
              <w:jc w:val="right"/>
              <w:rPr>
                <w:b/>
                <w:i/>
                <w:noProof/>
              </w:rPr>
            </w:pPr>
            <w:r w:rsidRPr="00426CFC">
              <w:rPr>
                <w:b/>
                <w:i/>
                <w:noProof/>
              </w:rPr>
              <w:t>Release:</w:t>
            </w:r>
          </w:p>
        </w:tc>
        <w:tc>
          <w:tcPr>
            <w:tcW w:w="2127" w:type="dxa"/>
            <w:tcBorders>
              <w:right w:val="single" w:sz="4" w:space="0" w:color="auto"/>
            </w:tcBorders>
            <w:shd w:val="pct30" w:color="FFFF00" w:fill="auto"/>
          </w:tcPr>
          <w:p w14:paraId="6C870B98" w14:textId="150A4898" w:rsidR="001E41F3" w:rsidRPr="00426CFC" w:rsidRDefault="00BB116E">
            <w:pPr>
              <w:pStyle w:val="CRCoverPage"/>
              <w:spacing w:after="0"/>
              <w:ind w:left="100"/>
              <w:rPr>
                <w:noProof/>
              </w:rPr>
            </w:pPr>
            <w:r w:rsidRPr="00426CFC">
              <w:rPr>
                <w:noProof/>
              </w:rPr>
              <w:fldChar w:fldCharType="begin"/>
            </w:r>
            <w:r w:rsidRPr="00426CFC">
              <w:rPr>
                <w:noProof/>
              </w:rPr>
              <w:instrText xml:space="preserve"> DOCPROPERTY  Release  \* MERGEFORMAT </w:instrText>
            </w:r>
            <w:r w:rsidRPr="00426CFC">
              <w:rPr>
                <w:noProof/>
              </w:rPr>
              <w:fldChar w:fldCharType="separate"/>
            </w:r>
            <w:r w:rsidR="008419DF" w:rsidRPr="00426CFC">
              <w:rPr>
                <w:noProof/>
              </w:rPr>
              <w:t>Rel-1</w:t>
            </w:r>
            <w:r w:rsidRPr="00426CFC">
              <w:rPr>
                <w:noProof/>
              </w:rPr>
              <w:fldChar w:fldCharType="end"/>
            </w:r>
            <w:r w:rsidR="00EE1688" w:rsidRPr="00426CFC">
              <w:rPr>
                <w:noProof/>
              </w:rPr>
              <w:t>6</w:t>
            </w:r>
          </w:p>
        </w:tc>
      </w:tr>
      <w:tr w:rsidR="001E41F3" w:rsidRPr="00426CFC" w14:paraId="30122F0C" w14:textId="77777777" w:rsidTr="00547111">
        <w:tc>
          <w:tcPr>
            <w:tcW w:w="1843" w:type="dxa"/>
            <w:tcBorders>
              <w:left w:val="single" w:sz="4" w:space="0" w:color="auto"/>
              <w:bottom w:val="single" w:sz="4" w:space="0" w:color="auto"/>
            </w:tcBorders>
          </w:tcPr>
          <w:p w14:paraId="615796D0" w14:textId="77777777" w:rsidR="001E41F3" w:rsidRPr="00426C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6CFC" w:rsidRDefault="001E41F3">
            <w:pPr>
              <w:pStyle w:val="CRCoverPage"/>
              <w:spacing w:after="0"/>
              <w:ind w:left="383" w:hanging="383"/>
              <w:rPr>
                <w:i/>
                <w:noProof/>
                <w:sz w:val="18"/>
              </w:rPr>
            </w:pPr>
            <w:r w:rsidRPr="00426CFC">
              <w:rPr>
                <w:i/>
                <w:noProof/>
                <w:sz w:val="18"/>
              </w:rPr>
              <w:t xml:space="preserve">Use </w:t>
            </w:r>
            <w:r w:rsidRPr="00426CFC">
              <w:rPr>
                <w:i/>
                <w:noProof/>
                <w:sz w:val="18"/>
                <w:u w:val="single"/>
              </w:rPr>
              <w:t>one</w:t>
            </w:r>
            <w:r w:rsidRPr="00426CFC">
              <w:rPr>
                <w:i/>
                <w:noProof/>
                <w:sz w:val="18"/>
              </w:rPr>
              <w:t xml:space="preserve"> of the following categories:</w:t>
            </w:r>
            <w:r w:rsidRPr="00426CFC">
              <w:rPr>
                <w:b/>
                <w:i/>
                <w:noProof/>
                <w:sz w:val="18"/>
              </w:rPr>
              <w:br/>
              <w:t>F</w:t>
            </w:r>
            <w:r w:rsidRPr="00426CFC">
              <w:rPr>
                <w:i/>
                <w:noProof/>
                <w:sz w:val="18"/>
              </w:rPr>
              <w:t xml:space="preserve">  (correction)</w:t>
            </w:r>
            <w:r w:rsidRPr="00426CFC">
              <w:rPr>
                <w:i/>
                <w:noProof/>
                <w:sz w:val="18"/>
              </w:rPr>
              <w:br/>
            </w:r>
            <w:r w:rsidRPr="00426CFC">
              <w:rPr>
                <w:b/>
                <w:i/>
                <w:noProof/>
                <w:sz w:val="18"/>
              </w:rPr>
              <w:t>A</w:t>
            </w:r>
            <w:r w:rsidRPr="00426CFC">
              <w:rPr>
                <w:i/>
                <w:noProof/>
                <w:sz w:val="18"/>
              </w:rPr>
              <w:t xml:space="preserve">  (</w:t>
            </w:r>
            <w:r w:rsidR="00DE34CF" w:rsidRPr="00426CFC">
              <w:rPr>
                <w:i/>
                <w:noProof/>
                <w:sz w:val="18"/>
              </w:rPr>
              <w:t xml:space="preserve">mirror </w:t>
            </w:r>
            <w:r w:rsidRPr="00426CFC">
              <w:rPr>
                <w:i/>
                <w:noProof/>
                <w:sz w:val="18"/>
              </w:rPr>
              <w:t>correspond</w:t>
            </w:r>
            <w:r w:rsidR="00DE34CF" w:rsidRPr="00426CFC">
              <w:rPr>
                <w:i/>
                <w:noProof/>
                <w:sz w:val="18"/>
              </w:rPr>
              <w:t xml:space="preserve">ing </w:t>
            </w:r>
            <w:r w:rsidRPr="00426CFC">
              <w:rPr>
                <w:i/>
                <w:noProof/>
                <w:sz w:val="18"/>
              </w:rPr>
              <w:t xml:space="preserve">to a </w:t>
            </w:r>
            <w:r w:rsidR="00DE34CF" w:rsidRPr="00426CFC">
              <w:rPr>
                <w:i/>
                <w:noProof/>
                <w:sz w:val="18"/>
              </w:rPr>
              <w:t xml:space="preserve">change </w:t>
            </w:r>
            <w:r w:rsidRPr="00426CFC">
              <w:rPr>
                <w:i/>
                <w:noProof/>
                <w:sz w:val="18"/>
              </w:rPr>
              <w:t xml:space="preserve">in an earlier </w:t>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00665C47" w:rsidRPr="00426CFC">
              <w:rPr>
                <w:i/>
                <w:noProof/>
                <w:sz w:val="18"/>
              </w:rPr>
              <w:tab/>
            </w:r>
            <w:r w:rsidRPr="00426CFC">
              <w:rPr>
                <w:i/>
                <w:noProof/>
                <w:sz w:val="18"/>
              </w:rPr>
              <w:t>release)</w:t>
            </w:r>
            <w:r w:rsidRPr="00426CFC">
              <w:rPr>
                <w:i/>
                <w:noProof/>
                <w:sz w:val="18"/>
              </w:rPr>
              <w:br/>
            </w:r>
            <w:r w:rsidRPr="00426CFC">
              <w:rPr>
                <w:b/>
                <w:i/>
                <w:noProof/>
                <w:sz w:val="18"/>
              </w:rPr>
              <w:t>B</w:t>
            </w:r>
            <w:r w:rsidRPr="00426CFC">
              <w:rPr>
                <w:i/>
                <w:noProof/>
                <w:sz w:val="18"/>
              </w:rPr>
              <w:t xml:space="preserve">  (addition of feature), </w:t>
            </w:r>
            <w:r w:rsidRPr="00426CFC">
              <w:rPr>
                <w:i/>
                <w:noProof/>
                <w:sz w:val="18"/>
              </w:rPr>
              <w:br/>
            </w:r>
            <w:r w:rsidRPr="00426CFC">
              <w:rPr>
                <w:b/>
                <w:i/>
                <w:noProof/>
                <w:sz w:val="18"/>
              </w:rPr>
              <w:t>C</w:t>
            </w:r>
            <w:r w:rsidRPr="00426CFC">
              <w:rPr>
                <w:i/>
                <w:noProof/>
                <w:sz w:val="18"/>
              </w:rPr>
              <w:t xml:space="preserve">  (functional modification of feature)</w:t>
            </w:r>
            <w:r w:rsidRPr="00426CFC">
              <w:rPr>
                <w:i/>
                <w:noProof/>
                <w:sz w:val="18"/>
              </w:rPr>
              <w:br/>
            </w:r>
            <w:r w:rsidRPr="00426CFC">
              <w:rPr>
                <w:b/>
                <w:i/>
                <w:noProof/>
                <w:sz w:val="18"/>
              </w:rPr>
              <w:t>D</w:t>
            </w:r>
            <w:r w:rsidRPr="00426CFC">
              <w:rPr>
                <w:i/>
                <w:noProof/>
                <w:sz w:val="18"/>
              </w:rPr>
              <w:t xml:space="preserve">  (editorial modification)</w:t>
            </w:r>
          </w:p>
          <w:p w14:paraId="05D36727" w14:textId="77777777" w:rsidR="001E41F3" w:rsidRPr="00426CFC" w:rsidRDefault="001E41F3">
            <w:pPr>
              <w:pStyle w:val="CRCoverPage"/>
              <w:rPr>
                <w:noProof/>
              </w:rPr>
            </w:pPr>
            <w:r w:rsidRPr="00426CFC">
              <w:rPr>
                <w:noProof/>
                <w:sz w:val="18"/>
              </w:rPr>
              <w:t>Detailed explanations of the above categories can</w:t>
            </w:r>
            <w:r w:rsidRPr="00426CFC">
              <w:rPr>
                <w:noProof/>
                <w:sz w:val="18"/>
              </w:rPr>
              <w:br/>
              <w:t xml:space="preserve">be found in 3GPP </w:t>
            </w:r>
            <w:hyperlink r:id="rId11" w:history="1">
              <w:r w:rsidRPr="00426CFC">
                <w:rPr>
                  <w:rStyle w:val="Hyperlink"/>
                  <w:noProof/>
                  <w:sz w:val="18"/>
                </w:rPr>
                <w:t>TR 21.900</w:t>
              </w:r>
            </w:hyperlink>
            <w:r w:rsidRPr="00426CFC">
              <w:rPr>
                <w:noProof/>
                <w:sz w:val="18"/>
              </w:rPr>
              <w:t>.</w:t>
            </w:r>
          </w:p>
        </w:tc>
        <w:tc>
          <w:tcPr>
            <w:tcW w:w="3120" w:type="dxa"/>
            <w:gridSpan w:val="2"/>
            <w:tcBorders>
              <w:bottom w:val="single" w:sz="4" w:space="0" w:color="auto"/>
              <w:right w:val="single" w:sz="4" w:space="0" w:color="auto"/>
            </w:tcBorders>
          </w:tcPr>
          <w:p w14:paraId="1A28F380" w14:textId="77777777" w:rsidR="000C038A" w:rsidRPr="00426CFC" w:rsidRDefault="001E41F3" w:rsidP="00BD6BB8">
            <w:pPr>
              <w:pStyle w:val="CRCoverPage"/>
              <w:tabs>
                <w:tab w:val="left" w:pos="950"/>
              </w:tabs>
              <w:spacing w:after="0"/>
              <w:ind w:left="241" w:hanging="241"/>
              <w:rPr>
                <w:i/>
                <w:noProof/>
                <w:sz w:val="18"/>
              </w:rPr>
            </w:pPr>
            <w:r w:rsidRPr="00426CFC">
              <w:rPr>
                <w:i/>
                <w:noProof/>
                <w:sz w:val="18"/>
              </w:rPr>
              <w:t xml:space="preserve">Use </w:t>
            </w:r>
            <w:r w:rsidRPr="00426CFC">
              <w:rPr>
                <w:i/>
                <w:noProof/>
                <w:sz w:val="18"/>
                <w:u w:val="single"/>
              </w:rPr>
              <w:t>one</w:t>
            </w:r>
            <w:r w:rsidRPr="00426CFC">
              <w:rPr>
                <w:i/>
                <w:noProof/>
                <w:sz w:val="18"/>
              </w:rPr>
              <w:t xml:space="preserve"> of the following releases:</w:t>
            </w:r>
            <w:r w:rsidRPr="00426CFC">
              <w:rPr>
                <w:i/>
                <w:noProof/>
                <w:sz w:val="18"/>
              </w:rPr>
              <w:br/>
              <w:t>Rel-8</w:t>
            </w:r>
            <w:r w:rsidRPr="00426CFC">
              <w:rPr>
                <w:i/>
                <w:noProof/>
                <w:sz w:val="18"/>
              </w:rPr>
              <w:tab/>
              <w:t>(Release 8)</w:t>
            </w:r>
            <w:r w:rsidR="007C2097" w:rsidRPr="00426CFC">
              <w:rPr>
                <w:i/>
                <w:noProof/>
                <w:sz w:val="18"/>
              </w:rPr>
              <w:br/>
              <w:t>Rel-9</w:t>
            </w:r>
            <w:r w:rsidR="007C2097" w:rsidRPr="00426CFC">
              <w:rPr>
                <w:i/>
                <w:noProof/>
                <w:sz w:val="18"/>
              </w:rPr>
              <w:tab/>
              <w:t>(Release 9)</w:t>
            </w:r>
            <w:r w:rsidR="009777D9" w:rsidRPr="00426CFC">
              <w:rPr>
                <w:i/>
                <w:noProof/>
                <w:sz w:val="18"/>
              </w:rPr>
              <w:br/>
              <w:t>Rel-10</w:t>
            </w:r>
            <w:r w:rsidR="009777D9" w:rsidRPr="00426CFC">
              <w:rPr>
                <w:i/>
                <w:noProof/>
                <w:sz w:val="18"/>
              </w:rPr>
              <w:tab/>
              <w:t>(Release 10)</w:t>
            </w:r>
            <w:r w:rsidR="000C038A" w:rsidRPr="00426CFC">
              <w:rPr>
                <w:i/>
                <w:noProof/>
                <w:sz w:val="18"/>
              </w:rPr>
              <w:br/>
              <w:t>Rel-11</w:t>
            </w:r>
            <w:r w:rsidR="000C038A" w:rsidRPr="00426CFC">
              <w:rPr>
                <w:i/>
                <w:noProof/>
                <w:sz w:val="18"/>
              </w:rPr>
              <w:tab/>
              <w:t>(Release 11)</w:t>
            </w:r>
            <w:r w:rsidR="000C038A" w:rsidRPr="00426CFC">
              <w:rPr>
                <w:i/>
                <w:noProof/>
                <w:sz w:val="18"/>
              </w:rPr>
              <w:br/>
            </w:r>
            <w:r w:rsidR="002E472E" w:rsidRPr="00426CFC">
              <w:rPr>
                <w:i/>
                <w:noProof/>
                <w:sz w:val="18"/>
              </w:rPr>
              <w:t>…</w:t>
            </w:r>
            <w:r w:rsidR="0051580D" w:rsidRPr="00426CFC">
              <w:rPr>
                <w:i/>
                <w:noProof/>
                <w:sz w:val="18"/>
              </w:rPr>
              <w:br/>
            </w:r>
            <w:r w:rsidR="00E34898" w:rsidRPr="00426CFC">
              <w:rPr>
                <w:i/>
                <w:noProof/>
                <w:sz w:val="18"/>
              </w:rPr>
              <w:t>Rel-15</w:t>
            </w:r>
            <w:r w:rsidR="00E34898" w:rsidRPr="00426CFC">
              <w:rPr>
                <w:i/>
                <w:noProof/>
                <w:sz w:val="18"/>
              </w:rPr>
              <w:tab/>
              <w:t>(Release 15)</w:t>
            </w:r>
            <w:r w:rsidR="00E34898" w:rsidRPr="00426CFC">
              <w:rPr>
                <w:i/>
                <w:noProof/>
                <w:sz w:val="18"/>
              </w:rPr>
              <w:br/>
              <w:t>Rel-16</w:t>
            </w:r>
            <w:r w:rsidR="00E34898" w:rsidRPr="00426CFC">
              <w:rPr>
                <w:i/>
                <w:noProof/>
                <w:sz w:val="18"/>
              </w:rPr>
              <w:tab/>
              <w:t>(Release 16)</w:t>
            </w:r>
            <w:r w:rsidR="002E472E" w:rsidRPr="00426CFC">
              <w:rPr>
                <w:i/>
                <w:noProof/>
                <w:sz w:val="18"/>
              </w:rPr>
              <w:br/>
              <w:t>Rel-17</w:t>
            </w:r>
            <w:r w:rsidR="002E472E" w:rsidRPr="00426CFC">
              <w:rPr>
                <w:i/>
                <w:noProof/>
                <w:sz w:val="18"/>
              </w:rPr>
              <w:tab/>
              <w:t>(Release 17)</w:t>
            </w:r>
            <w:r w:rsidR="002E472E" w:rsidRPr="00426CFC">
              <w:rPr>
                <w:i/>
                <w:noProof/>
                <w:sz w:val="18"/>
              </w:rPr>
              <w:br/>
              <w:t>Rel-18</w:t>
            </w:r>
            <w:r w:rsidR="002E472E" w:rsidRPr="00426CFC">
              <w:rPr>
                <w:i/>
                <w:noProof/>
                <w:sz w:val="18"/>
              </w:rPr>
              <w:tab/>
              <w:t>(Release 18)</w:t>
            </w:r>
          </w:p>
        </w:tc>
      </w:tr>
      <w:tr w:rsidR="001E41F3" w:rsidRPr="00426CFC" w14:paraId="7FBEB8E7" w14:textId="77777777" w:rsidTr="00547111">
        <w:tc>
          <w:tcPr>
            <w:tcW w:w="1843" w:type="dxa"/>
          </w:tcPr>
          <w:p w14:paraId="44A3A604" w14:textId="77777777" w:rsidR="001E41F3" w:rsidRPr="00426CFC" w:rsidRDefault="001E41F3">
            <w:pPr>
              <w:pStyle w:val="CRCoverPage"/>
              <w:spacing w:after="0"/>
              <w:rPr>
                <w:b/>
                <w:i/>
                <w:noProof/>
                <w:sz w:val="8"/>
                <w:szCs w:val="8"/>
              </w:rPr>
            </w:pPr>
          </w:p>
        </w:tc>
        <w:tc>
          <w:tcPr>
            <w:tcW w:w="7797" w:type="dxa"/>
            <w:gridSpan w:val="10"/>
          </w:tcPr>
          <w:p w14:paraId="5524CC4E" w14:textId="77777777" w:rsidR="001E41F3" w:rsidRPr="00426CFC" w:rsidRDefault="001E41F3">
            <w:pPr>
              <w:pStyle w:val="CRCoverPage"/>
              <w:spacing w:after="0"/>
              <w:rPr>
                <w:noProof/>
                <w:sz w:val="8"/>
                <w:szCs w:val="8"/>
              </w:rPr>
            </w:pPr>
          </w:p>
        </w:tc>
      </w:tr>
      <w:tr w:rsidR="00AE042D" w:rsidRPr="00426CFC" w14:paraId="1256F52C" w14:textId="77777777" w:rsidTr="00547111">
        <w:tc>
          <w:tcPr>
            <w:tcW w:w="2694" w:type="dxa"/>
            <w:gridSpan w:val="2"/>
            <w:tcBorders>
              <w:top w:val="single" w:sz="4" w:space="0" w:color="auto"/>
              <w:left w:val="single" w:sz="4" w:space="0" w:color="auto"/>
            </w:tcBorders>
          </w:tcPr>
          <w:p w14:paraId="52C87DB0" w14:textId="77777777" w:rsidR="00AE042D" w:rsidRPr="00426CFC" w:rsidRDefault="00AE042D" w:rsidP="00AE042D">
            <w:pPr>
              <w:pStyle w:val="CRCoverPage"/>
              <w:tabs>
                <w:tab w:val="right" w:pos="2184"/>
              </w:tabs>
              <w:spacing w:after="0"/>
              <w:rPr>
                <w:b/>
                <w:i/>
                <w:noProof/>
              </w:rPr>
            </w:pPr>
            <w:r w:rsidRPr="00426CFC">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426CFC" w:rsidRDefault="00956957" w:rsidP="00956957">
            <w:pPr>
              <w:pStyle w:val="B1"/>
              <w:spacing w:before="60" w:after="0"/>
              <w:ind w:left="0" w:firstLine="0"/>
              <w:rPr>
                <w:rFonts w:ascii="Arial" w:hAnsi="Arial" w:cs="Arial"/>
                <w:bCs/>
              </w:rPr>
            </w:pPr>
            <w:r w:rsidRPr="00426CFC">
              <w:rPr>
                <w:rFonts w:ascii="Arial" w:hAnsi="Arial" w:cs="Arial"/>
                <w:bCs/>
              </w:rPr>
              <w:t xml:space="preserve">The following </w:t>
            </w:r>
            <w:r w:rsidR="00EC1071" w:rsidRPr="00426CFC">
              <w:rPr>
                <w:rFonts w:ascii="Arial" w:hAnsi="Arial" w:cs="Arial"/>
                <w:bCs/>
              </w:rPr>
              <w:t>sentence</w:t>
            </w:r>
            <w:r w:rsidRPr="00426CFC">
              <w:rPr>
                <w:rFonts w:ascii="Arial" w:hAnsi="Arial" w:cs="Arial"/>
                <w:bCs/>
              </w:rPr>
              <w:t xml:space="preserve"> in clause 5.16.4.3</w:t>
            </w:r>
            <w:r w:rsidR="00EC1071" w:rsidRPr="00426CFC">
              <w:rPr>
                <w:rFonts w:ascii="Arial" w:hAnsi="Arial" w:cs="Arial"/>
                <w:bCs/>
              </w:rPr>
              <w:t xml:space="preserve"> is not </w:t>
            </w:r>
            <w:r w:rsidR="00AF4A10" w:rsidRPr="00426CFC">
              <w:rPr>
                <w:rFonts w:ascii="Arial" w:hAnsi="Arial" w:cs="Arial"/>
                <w:bCs/>
              </w:rPr>
              <w:t>readable</w:t>
            </w:r>
            <w:r w:rsidR="00AF4A10" w:rsidRPr="00426CFC">
              <w:rPr>
                <w:rFonts w:ascii="Arial" w:hAnsi="Arial" w:cs="Arial"/>
              </w:rPr>
              <w:t xml:space="preserve"> </w:t>
            </w:r>
            <w:r w:rsidR="00F32924" w:rsidRPr="00426CFC">
              <w:rPr>
                <w:rFonts w:ascii="Arial" w:hAnsi="Arial" w:cs="Arial"/>
              </w:rPr>
              <w:t>and needs a correction</w:t>
            </w:r>
            <w:r w:rsidR="00AF4A10" w:rsidRPr="00426CFC">
              <w:rPr>
                <w:rFonts w:ascii="Arial" w:hAnsi="Arial" w:cs="Arial"/>
              </w:rPr>
              <w:t xml:space="preserve"> according to requirement in TS22.101</w:t>
            </w:r>
            <w:r w:rsidR="00F32924" w:rsidRPr="00426CFC">
              <w:rPr>
                <w:rFonts w:ascii="Arial" w:hAnsi="Arial" w:cs="Arial"/>
                <w:sz w:val="22"/>
                <w:szCs w:val="22"/>
              </w:rPr>
              <w:t>.</w:t>
            </w:r>
          </w:p>
          <w:p w14:paraId="5589133F" w14:textId="3A7C3BD8" w:rsidR="00956957" w:rsidRPr="00426CFC" w:rsidRDefault="00956957" w:rsidP="00956957">
            <w:pPr>
              <w:pStyle w:val="Heading4"/>
              <w:spacing w:before="0" w:after="0"/>
              <w:ind w:left="1702"/>
              <w:rPr>
                <w:rFonts w:ascii="Times New Roman" w:hAnsi="Times New Roman"/>
                <w:i/>
                <w:iCs/>
                <w:sz w:val="18"/>
                <w:szCs w:val="14"/>
              </w:rPr>
            </w:pPr>
            <w:r w:rsidRPr="00426CFC">
              <w:rPr>
                <w:rFonts w:ascii="Times New Roman" w:hAnsi="Times New Roman"/>
                <w:i/>
                <w:iCs/>
                <w:sz w:val="18"/>
                <w:szCs w:val="14"/>
              </w:rPr>
              <w:t>5.16.4.3 Mobility Restrictions and Access Restrictions for Emergency Services</w:t>
            </w:r>
          </w:p>
          <w:p w14:paraId="5534FE4E" w14:textId="49855BD5" w:rsidR="00956957" w:rsidRPr="00426CFC" w:rsidRDefault="00956957" w:rsidP="00956957">
            <w:pPr>
              <w:pStyle w:val="B1"/>
              <w:spacing w:after="0"/>
              <w:ind w:left="284" w:firstLine="0"/>
              <w:rPr>
                <w:i/>
                <w:iCs/>
                <w:sz w:val="18"/>
                <w:szCs w:val="18"/>
                <w:lang w:eastAsia="ja-JP"/>
              </w:rPr>
            </w:pPr>
            <w:r w:rsidRPr="00426CFC">
              <w:rPr>
                <w:i/>
                <w:iCs/>
                <w:sz w:val="18"/>
                <w:szCs w:val="18"/>
                <w:lang w:eastAsia="ja-JP"/>
              </w:rPr>
              <w:t>…</w:t>
            </w:r>
          </w:p>
          <w:p w14:paraId="6E58037E" w14:textId="77777777" w:rsidR="00E601F6" w:rsidRPr="00426CFC" w:rsidRDefault="00956957" w:rsidP="003B7BB7">
            <w:pPr>
              <w:pStyle w:val="B1"/>
              <w:spacing w:after="0"/>
              <w:ind w:left="284" w:firstLine="0"/>
              <w:rPr>
                <w:i/>
                <w:iCs/>
                <w:sz w:val="18"/>
                <w:szCs w:val="18"/>
                <w:lang w:eastAsia="ja-JP"/>
              </w:rPr>
            </w:pPr>
            <w:r w:rsidRPr="00426CFC">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Pr="00426CFC" w:rsidRDefault="00C44EB0" w:rsidP="00AF4A10">
            <w:pPr>
              <w:pStyle w:val="B1"/>
              <w:spacing w:before="60" w:after="0"/>
              <w:ind w:left="0" w:firstLine="0"/>
              <w:rPr>
                <w:i/>
                <w:iCs/>
                <w:sz w:val="18"/>
                <w:szCs w:val="18"/>
                <w:lang w:eastAsia="ja-JP"/>
              </w:rPr>
            </w:pPr>
            <w:r w:rsidRPr="00426CFC">
              <w:rPr>
                <w:rFonts w:ascii="Arial" w:hAnsi="Arial" w:cs="Arial"/>
                <w:lang w:eastAsia="ja-JP"/>
              </w:rPr>
              <w:t>T</w:t>
            </w:r>
            <w:r w:rsidR="00455215" w:rsidRPr="00426CFC">
              <w:rPr>
                <w:rFonts w:ascii="Arial" w:hAnsi="Arial" w:cs="Arial"/>
                <w:lang w:eastAsia="ja-JP"/>
              </w:rPr>
              <w:t xml:space="preserve">he following statement in clause </w:t>
            </w:r>
            <w:r w:rsidR="00455215" w:rsidRPr="00426CFC">
              <w:rPr>
                <w:rFonts w:ascii="Arial" w:hAnsi="Arial" w:cs="Arial"/>
              </w:rPr>
              <w:t xml:space="preserve">5.3.4.1.1 is </w:t>
            </w:r>
            <w:r w:rsidR="00343626" w:rsidRPr="00426CFC">
              <w:rPr>
                <w:rFonts w:ascii="Arial" w:hAnsi="Arial" w:cs="Arial"/>
              </w:rPr>
              <w:t xml:space="preserve">inconsistent with clause 5.16.4.3 </w:t>
            </w:r>
            <w:r w:rsidR="00145A4C" w:rsidRPr="00426CFC">
              <w:rPr>
                <w:rFonts w:ascii="Arial" w:hAnsi="Arial" w:cs="Arial"/>
              </w:rPr>
              <w:t xml:space="preserve">specifying </w:t>
            </w:r>
            <w:r w:rsidR="00343626" w:rsidRPr="00426CFC">
              <w:rPr>
                <w:rFonts w:ascii="Arial" w:hAnsi="Arial" w:cs="Arial"/>
              </w:rPr>
              <w:t xml:space="preserve">whether </w:t>
            </w:r>
            <w:r w:rsidR="00145A4C" w:rsidRPr="00426CFC">
              <w:rPr>
                <w:rFonts w:ascii="Arial" w:hAnsi="Arial" w:cs="Arial"/>
              </w:rPr>
              <w:t xml:space="preserve">to apply </w:t>
            </w:r>
            <w:proofErr w:type="spellStart"/>
            <w:r w:rsidR="00343626" w:rsidRPr="00426CFC">
              <w:rPr>
                <w:rFonts w:ascii="Arial" w:hAnsi="Arial" w:cs="Arial"/>
              </w:rPr>
              <w:t>moblity</w:t>
            </w:r>
            <w:proofErr w:type="spellEnd"/>
            <w:r w:rsidR="00343626" w:rsidRPr="00426CFC">
              <w:rPr>
                <w:rFonts w:ascii="Arial" w:hAnsi="Arial" w:cs="Arial"/>
              </w:rPr>
              <w:t xml:space="preserve"> restriction to emergency depends on local regulation</w:t>
            </w:r>
            <w:r w:rsidR="00455215" w:rsidRPr="00426CFC">
              <w:rPr>
                <w:rFonts w:ascii="Arial" w:hAnsi="Arial" w:cs="Arial"/>
              </w:rPr>
              <w:t xml:space="preserve">. </w:t>
            </w:r>
          </w:p>
          <w:p w14:paraId="08B7E673" w14:textId="77777777" w:rsidR="00455215" w:rsidRPr="00426CFC" w:rsidRDefault="00455215" w:rsidP="00343626">
            <w:pPr>
              <w:pStyle w:val="B1"/>
              <w:spacing w:after="0"/>
              <w:ind w:left="284" w:firstLine="0"/>
              <w:rPr>
                <w:i/>
                <w:iCs/>
                <w:sz w:val="18"/>
                <w:szCs w:val="18"/>
              </w:rPr>
            </w:pPr>
            <w:r w:rsidRPr="00426CFC">
              <w:rPr>
                <w:i/>
                <w:iCs/>
                <w:sz w:val="18"/>
                <w:szCs w:val="18"/>
              </w:rPr>
              <w:t>The UE and the network shall override Mobility restriction whenever accessing the network for regulatory prioritized services like Emergency services and MPS.</w:t>
            </w:r>
          </w:p>
          <w:p w14:paraId="7C8EF922" w14:textId="1A84CD26" w:rsidR="00C44EB0" w:rsidRPr="00426CFC" w:rsidRDefault="00DE64F3" w:rsidP="00AF4A10">
            <w:pPr>
              <w:pStyle w:val="B1"/>
              <w:spacing w:before="60" w:after="0"/>
              <w:ind w:left="0" w:firstLine="0"/>
              <w:rPr>
                <w:sz w:val="18"/>
                <w:szCs w:val="18"/>
              </w:rPr>
            </w:pPr>
            <w:r w:rsidRPr="00426CFC">
              <w:rPr>
                <w:rFonts w:ascii="Arial" w:hAnsi="Arial" w:cs="Arial"/>
                <w:lang w:eastAsia="ja-JP"/>
              </w:rPr>
              <w:t>In the</w:t>
            </w:r>
            <w:r w:rsidR="002663B1" w:rsidRPr="00426CFC">
              <w:rPr>
                <w:rFonts w:ascii="Arial" w:hAnsi="Arial" w:cs="Arial"/>
                <w:lang w:eastAsia="ja-JP"/>
              </w:rPr>
              <w:t xml:space="preserve"> following statement</w:t>
            </w:r>
            <w:r w:rsidRPr="00426CFC">
              <w:rPr>
                <w:rFonts w:ascii="Arial" w:hAnsi="Arial" w:cs="Arial"/>
                <w:lang w:eastAsia="ja-JP"/>
              </w:rPr>
              <w:t>, “Mobility Restriction” is not relevant.</w:t>
            </w:r>
          </w:p>
          <w:p w14:paraId="46BE0E42" w14:textId="4BDDB2E3" w:rsidR="002663B1" w:rsidRPr="00426CFC" w:rsidRDefault="002663B1" w:rsidP="00AF4A10">
            <w:pPr>
              <w:pStyle w:val="B1"/>
              <w:spacing w:after="0"/>
              <w:ind w:left="284" w:firstLine="0"/>
              <w:rPr>
                <w:i/>
                <w:iCs/>
                <w:sz w:val="18"/>
                <w:szCs w:val="18"/>
              </w:rPr>
            </w:pPr>
            <w:r w:rsidRPr="00426CFC">
              <w:rPr>
                <w:i/>
                <w:iCs/>
                <w:sz w:val="18"/>
                <w:szCs w:val="18"/>
              </w:rPr>
              <w:t>5.22.4</w:t>
            </w:r>
            <w:r w:rsidRPr="00426CFC">
              <w:rPr>
                <w:i/>
                <w:iCs/>
                <w:sz w:val="18"/>
                <w:szCs w:val="18"/>
              </w:rPr>
              <w:tab/>
              <w:t>QoS Mechanisms applied to established QoS Flows</w:t>
            </w:r>
          </w:p>
          <w:p w14:paraId="13247D71" w14:textId="5B5F87C8" w:rsidR="002663B1" w:rsidRPr="00426CFC" w:rsidRDefault="002663B1" w:rsidP="00AF4A10">
            <w:pPr>
              <w:pStyle w:val="B1"/>
              <w:spacing w:after="0"/>
              <w:ind w:left="284" w:firstLine="0"/>
              <w:rPr>
                <w:i/>
                <w:iCs/>
                <w:sz w:val="18"/>
                <w:szCs w:val="18"/>
              </w:rPr>
            </w:pPr>
            <w:r w:rsidRPr="00426CFC">
              <w:rPr>
                <w:i/>
                <w:iCs/>
                <w:sz w:val="18"/>
                <w:szCs w:val="18"/>
              </w:rPr>
              <w:t>…</w:t>
            </w:r>
          </w:p>
          <w:p w14:paraId="708AA7DE" w14:textId="7D0C37E8" w:rsidR="00C44EB0" w:rsidRPr="00426CFC" w:rsidRDefault="00C44EB0" w:rsidP="00AF4A10">
            <w:pPr>
              <w:pStyle w:val="B1"/>
              <w:spacing w:after="0"/>
              <w:ind w:left="576" w:hanging="288"/>
              <w:rPr>
                <w:sz w:val="18"/>
                <w:szCs w:val="18"/>
              </w:rPr>
            </w:pPr>
            <w:r w:rsidRPr="00426CFC">
              <w:rPr>
                <w:i/>
                <w:iCs/>
              </w:rPr>
              <w:tab/>
            </w:r>
            <w:r w:rsidRPr="00426CFC">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426CFC">
              <w:rPr>
                <w:b/>
                <w:bCs/>
                <w:i/>
                <w:iCs/>
                <w:sz w:val="18"/>
                <w:szCs w:val="18"/>
              </w:rPr>
              <w:t>Mobility Restrictions</w:t>
            </w:r>
            <w:r w:rsidRPr="00426CFC">
              <w:rPr>
                <w:i/>
                <w:iCs/>
                <w:sz w:val="18"/>
                <w:szCs w:val="18"/>
              </w:rPr>
              <w:t xml:space="preserve"> and any Mobility Management congestion controls. See clauses 5.3.4.1.1 and 5.19.5.</w:t>
            </w:r>
          </w:p>
        </w:tc>
      </w:tr>
      <w:tr w:rsidR="00AE042D" w:rsidRPr="00426CFC" w14:paraId="4CA74D09" w14:textId="77777777" w:rsidTr="00547111">
        <w:tc>
          <w:tcPr>
            <w:tcW w:w="2694" w:type="dxa"/>
            <w:gridSpan w:val="2"/>
            <w:tcBorders>
              <w:left w:val="single" w:sz="4" w:space="0" w:color="auto"/>
            </w:tcBorders>
          </w:tcPr>
          <w:p w14:paraId="2D0866D6" w14:textId="77777777" w:rsidR="00AE042D" w:rsidRPr="00426CFC"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426CFC" w:rsidRDefault="00AE042D" w:rsidP="00AE042D">
            <w:pPr>
              <w:pStyle w:val="CRCoverPage"/>
              <w:spacing w:after="0"/>
              <w:rPr>
                <w:noProof/>
                <w:sz w:val="8"/>
                <w:szCs w:val="8"/>
              </w:rPr>
            </w:pPr>
          </w:p>
        </w:tc>
      </w:tr>
      <w:tr w:rsidR="00AE042D" w:rsidRPr="00426CFC" w14:paraId="21016551" w14:textId="77777777" w:rsidTr="00547111">
        <w:tc>
          <w:tcPr>
            <w:tcW w:w="2694" w:type="dxa"/>
            <w:gridSpan w:val="2"/>
            <w:tcBorders>
              <w:left w:val="single" w:sz="4" w:space="0" w:color="auto"/>
            </w:tcBorders>
          </w:tcPr>
          <w:p w14:paraId="49433147" w14:textId="77777777" w:rsidR="00AE042D" w:rsidRPr="00426CFC" w:rsidRDefault="00AE042D" w:rsidP="00AE042D">
            <w:pPr>
              <w:pStyle w:val="CRCoverPage"/>
              <w:tabs>
                <w:tab w:val="right" w:pos="2184"/>
              </w:tabs>
              <w:spacing w:after="0"/>
              <w:rPr>
                <w:b/>
                <w:i/>
                <w:noProof/>
              </w:rPr>
            </w:pPr>
            <w:r w:rsidRPr="00426CFC">
              <w:rPr>
                <w:b/>
                <w:i/>
                <w:noProof/>
              </w:rPr>
              <w:t>Summary of change:</w:t>
            </w:r>
          </w:p>
        </w:tc>
        <w:tc>
          <w:tcPr>
            <w:tcW w:w="6946" w:type="dxa"/>
            <w:gridSpan w:val="9"/>
            <w:tcBorders>
              <w:right w:val="single" w:sz="4" w:space="0" w:color="auto"/>
            </w:tcBorders>
            <w:shd w:val="pct30" w:color="FFFF00" w:fill="auto"/>
          </w:tcPr>
          <w:p w14:paraId="087760E9" w14:textId="268F27D8" w:rsidR="00343626" w:rsidRPr="00426CFC" w:rsidRDefault="00343626" w:rsidP="00D0517D">
            <w:pPr>
              <w:pStyle w:val="CRCoverPage"/>
              <w:spacing w:after="0"/>
              <w:rPr>
                <w:rFonts w:cs="Arial"/>
                <w:bCs/>
              </w:rPr>
            </w:pPr>
            <w:r w:rsidRPr="00426CFC">
              <w:t>Clause 5.3.4.1.1</w:t>
            </w:r>
            <w:r w:rsidR="00AF4A10" w:rsidRPr="00426CFC">
              <w:t>:</w:t>
            </w:r>
            <w:r w:rsidRPr="00426CFC">
              <w:t xml:space="preserve"> </w:t>
            </w:r>
            <w:r w:rsidR="00AF4A10" w:rsidRPr="00426CFC">
              <w:t>u</w:t>
            </w:r>
            <w:r w:rsidR="00C44EB0" w:rsidRPr="00426CFC">
              <w:t>pdate</w:t>
            </w:r>
            <w:r w:rsidRPr="00426CFC">
              <w:t xml:space="preserve"> the inconsistent statement</w:t>
            </w:r>
            <w:r w:rsidR="00C44EB0" w:rsidRPr="00426CFC">
              <w:t xml:space="preserve"> by adding references</w:t>
            </w:r>
            <w:r w:rsidR="002803C2" w:rsidRPr="00426CFC">
              <w:t xml:space="preserve"> to TS 24.501</w:t>
            </w:r>
            <w:r w:rsidR="00AF4A10" w:rsidRPr="00426CFC">
              <w:t>.</w:t>
            </w:r>
          </w:p>
          <w:p w14:paraId="204308DD" w14:textId="2C768F56" w:rsidR="00E601F6" w:rsidRPr="00426CFC" w:rsidRDefault="00343626" w:rsidP="00AF4A10">
            <w:pPr>
              <w:pStyle w:val="CRCoverPage"/>
              <w:spacing w:before="60" w:after="0"/>
              <w:rPr>
                <w:noProof/>
              </w:rPr>
            </w:pPr>
            <w:r w:rsidRPr="00426CFC">
              <w:rPr>
                <w:rFonts w:cs="Arial"/>
                <w:bCs/>
              </w:rPr>
              <w:t>Clause 5.16.4.3</w:t>
            </w:r>
            <w:r w:rsidR="00AF4A10" w:rsidRPr="00426CFC">
              <w:rPr>
                <w:rFonts w:cs="Arial"/>
                <w:bCs/>
              </w:rPr>
              <w:t>:</w:t>
            </w:r>
            <w:r w:rsidRPr="00426CFC">
              <w:rPr>
                <w:rFonts w:cs="Arial"/>
                <w:bCs/>
              </w:rPr>
              <w:t xml:space="preserve"> </w:t>
            </w:r>
            <w:r w:rsidRPr="00426CFC">
              <w:rPr>
                <w:noProof/>
              </w:rPr>
              <w:t>c</w:t>
            </w:r>
            <w:r w:rsidR="00E601F6" w:rsidRPr="00426CFC">
              <w:rPr>
                <w:noProof/>
              </w:rPr>
              <w:t>orrect the sentence</w:t>
            </w:r>
            <w:r w:rsidR="00145A4C" w:rsidRPr="00426CFC">
              <w:rPr>
                <w:noProof/>
              </w:rPr>
              <w:t xml:space="preserve"> to follow requirement in TS22.101</w:t>
            </w:r>
            <w:r w:rsidR="00F14D7F" w:rsidRPr="00426CFC">
              <w:rPr>
                <w:noProof/>
              </w:rPr>
              <w:t>.</w:t>
            </w:r>
          </w:p>
          <w:p w14:paraId="31C656EC" w14:textId="39E63B54" w:rsidR="00EE1688" w:rsidRPr="00426CFC" w:rsidRDefault="00EE1688" w:rsidP="00AF4A10">
            <w:pPr>
              <w:pStyle w:val="CRCoverPage"/>
              <w:spacing w:before="60" w:after="0"/>
              <w:rPr>
                <w:noProof/>
              </w:rPr>
            </w:pPr>
            <w:r w:rsidRPr="00426CFC">
              <w:rPr>
                <w:noProof/>
              </w:rPr>
              <w:t>Clause 5.22.4</w:t>
            </w:r>
            <w:r w:rsidR="00AF4A10" w:rsidRPr="00426CFC">
              <w:rPr>
                <w:noProof/>
              </w:rPr>
              <w:t>:</w:t>
            </w:r>
            <w:r w:rsidRPr="00426CFC">
              <w:rPr>
                <w:noProof/>
              </w:rPr>
              <w:t xml:space="preserve"> Remove “mobility restriction”</w:t>
            </w:r>
          </w:p>
        </w:tc>
      </w:tr>
      <w:tr w:rsidR="00AE042D" w:rsidRPr="00426CFC" w14:paraId="1F886379" w14:textId="77777777" w:rsidTr="00547111">
        <w:tc>
          <w:tcPr>
            <w:tcW w:w="2694" w:type="dxa"/>
            <w:gridSpan w:val="2"/>
            <w:tcBorders>
              <w:left w:val="single" w:sz="4" w:space="0" w:color="auto"/>
            </w:tcBorders>
          </w:tcPr>
          <w:p w14:paraId="4D989623" w14:textId="77777777" w:rsidR="00AE042D" w:rsidRPr="00426CFC"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426CFC" w:rsidRDefault="00AE042D" w:rsidP="00AE042D">
            <w:pPr>
              <w:pStyle w:val="CRCoverPage"/>
              <w:spacing w:after="0"/>
              <w:rPr>
                <w:noProof/>
                <w:sz w:val="8"/>
                <w:szCs w:val="8"/>
              </w:rPr>
            </w:pPr>
          </w:p>
        </w:tc>
      </w:tr>
      <w:tr w:rsidR="00AE042D" w:rsidRPr="00426CFC" w14:paraId="678D7BF9" w14:textId="77777777" w:rsidTr="00547111">
        <w:tc>
          <w:tcPr>
            <w:tcW w:w="2694" w:type="dxa"/>
            <w:gridSpan w:val="2"/>
            <w:tcBorders>
              <w:left w:val="single" w:sz="4" w:space="0" w:color="auto"/>
              <w:bottom w:val="single" w:sz="4" w:space="0" w:color="auto"/>
            </w:tcBorders>
          </w:tcPr>
          <w:p w14:paraId="4E5CE1B6" w14:textId="77777777" w:rsidR="00AE042D" w:rsidRPr="00426CFC" w:rsidRDefault="00AE042D" w:rsidP="00AE042D">
            <w:pPr>
              <w:pStyle w:val="CRCoverPage"/>
              <w:tabs>
                <w:tab w:val="right" w:pos="2184"/>
              </w:tabs>
              <w:spacing w:after="0"/>
              <w:rPr>
                <w:b/>
                <w:i/>
                <w:noProof/>
              </w:rPr>
            </w:pPr>
            <w:r w:rsidRPr="00426C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Pr="00426CFC" w:rsidRDefault="00CD35D6" w:rsidP="007D6719">
            <w:pPr>
              <w:pStyle w:val="CRCoverPage"/>
              <w:spacing w:after="0"/>
              <w:rPr>
                <w:noProof/>
              </w:rPr>
            </w:pPr>
            <w:r w:rsidRPr="00426CFC">
              <w:rPr>
                <w:noProof/>
              </w:rPr>
              <w:t>Not readable</w:t>
            </w:r>
            <w:r w:rsidR="0083409D" w:rsidRPr="00426CFC">
              <w:rPr>
                <w:noProof/>
              </w:rPr>
              <w:t>,</w:t>
            </w:r>
            <w:r w:rsidRPr="00426CFC">
              <w:rPr>
                <w:noProof/>
              </w:rPr>
              <w:t xml:space="preserve"> </w:t>
            </w:r>
            <w:r w:rsidR="00343626" w:rsidRPr="00426CFC">
              <w:rPr>
                <w:noProof/>
              </w:rPr>
              <w:t>contradictory</w:t>
            </w:r>
            <w:r w:rsidR="0083409D" w:rsidRPr="00426CFC">
              <w:rPr>
                <w:noProof/>
              </w:rPr>
              <w:t xml:space="preserve"> and incorrect</w:t>
            </w:r>
            <w:r w:rsidR="00343626" w:rsidRPr="00426CFC">
              <w:rPr>
                <w:noProof/>
              </w:rPr>
              <w:t xml:space="preserve"> </w:t>
            </w:r>
            <w:r w:rsidR="00AB04C8" w:rsidRPr="00426CFC">
              <w:rPr>
                <w:noProof/>
              </w:rPr>
              <w:t>spec</w:t>
            </w:r>
            <w:r w:rsidR="0083409D" w:rsidRPr="00426CFC">
              <w:rPr>
                <w:noProof/>
              </w:rPr>
              <w:t>, resulting in not implementable requirement</w:t>
            </w:r>
            <w:r w:rsidR="00343626" w:rsidRPr="00426CFC">
              <w:rPr>
                <w:noProof/>
              </w:rPr>
              <w:t xml:space="preserve">. </w:t>
            </w:r>
          </w:p>
        </w:tc>
      </w:tr>
      <w:tr w:rsidR="00AE042D" w:rsidRPr="00426CFC" w14:paraId="034AF533" w14:textId="77777777" w:rsidTr="00547111">
        <w:tc>
          <w:tcPr>
            <w:tcW w:w="2694" w:type="dxa"/>
            <w:gridSpan w:val="2"/>
          </w:tcPr>
          <w:p w14:paraId="39D9EB5B" w14:textId="77777777" w:rsidR="00AE042D" w:rsidRPr="00426CFC" w:rsidRDefault="00AE042D" w:rsidP="00AE042D">
            <w:pPr>
              <w:pStyle w:val="CRCoverPage"/>
              <w:spacing w:after="0"/>
              <w:rPr>
                <w:b/>
                <w:i/>
                <w:noProof/>
                <w:sz w:val="8"/>
                <w:szCs w:val="8"/>
              </w:rPr>
            </w:pPr>
          </w:p>
        </w:tc>
        <w:tc>
          <w:tcPr>
            <w:tcW w:w="6946" w:type="dxa"/>
            <w:gridSpan w:val="9"/>
          </w:tcPr>
          <w:p w14:paraId="7826CB1C" w14:textId="77777777" w:rsidR="00AE042D" w:rsidRPr="00426CFC"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Pr="00426CFC" w:rsidRDefault="00AE042D" w:rsidP="00AE042D">
            <w:pPr>
              <w:pStyle w:val="CRCoverPage"/>
              <w:tabs>
                <w:tab w:val="right" w:pos="2184"/>
              </w:tabs>
              <w:spacing w:after="0"/>
              <w:rPr>
                <w:b/>
                <w:i/>
                <w:noProof/>
              </w:rPr>
            </w:pPr>
            <w:r w:rsidRPr="00426C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AF267" w:rsidR="00AE042D" w:rsidRDefault="00455215" w:rsidP="009E238E">
            <w:pPr>
              <w:pStyle w:val="CRCoverPage"/>
              <w:spacing w:after="0"/>
              <w:rPr>
                <w:noProof/>
              </w:rPr>
            </w:pPr>
            <w:r w:rsidRPr="00426CFC">
              <w:t xml:space="preserve">5.3.4.1.1, </w:t>
            </w:r>
            <w:r w:rsidR="00CD35D6" w:rsidRPr="00426CFC">
              <w:rPr>
                <w:noProof/>
              </w:rPr>
              <w:t>5.16.4.3</w:t>
            </w:r>
            <w:r w:rsidR="005C4160" w:rsidRPr="00426CFC">
              <w:rPr>
                <w:noProof/>
              </w:rPr>
              <w:t xml:space="preserve">, </w:t>
            </w:r>
            <w:r w:rsidR="00677E99" w:rsidRPr="00426CFC">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1EFE2" w:rsidR="00AE042D" w:rsidRDefault="00AF4A10" w:rsidP="00AF4A10">
            <w:pPr>
              <w:pStyle w:val="CRCoverPage"/>
              <w:spacing w:after="0"/>
              <w:rPr>
                <w:noProof/>
              </w:rPr>
            </w:pPr>
            <w:r>
              <w:rPr>
                <w:noProof/>
              </w:rPr>
              <w:t xml:space="preserve">The </w:t>
            </w:r>
            <w:r w:rsidRPr="00334C32">
              <w:rPr>
                <w:noProof/>
              </w:rPr>
              <w:t xml:space="preserve">change </w:t>
            </w:r>
            <w:r w:rsidR="00C44EB0" w:rsidRPr="00334C32">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158801B" w14:textId="77777777" w:rsidR="001A6E49" w:rsidRPr="009E0DE1" w:rsidRDefault="001A6E49" w:rsidP="001A6E49">
      <w:pPr>
        <w:pStyle w:val="Heading5"/>
      </w:pPr>
      <w:bookmarkStart w:id="1" w:name="_Toc20149725"/>
      <w:bookmarkStart w:id="2" w:name="_Toc27846516"/>
      <w:bookmarkStart w:id="3" w:name="_Toc36187640"/>
      <w:bookmarkStart w:id="4" w:name="_Toc45183544"/>
      <w:bookmarkStart w:id="5" w:name="_Toc47342386"/>
      <w:bookmarkStart w:id="6" w:name="_Toc51769084"/>
      <w:bookmarkStart w:id="7" w:name="_Toc59095434"/>
      <w:bookmarkStart w:id="8" w:name="_Toc20149955"/>
      <w:bookmarkStart w:id="9" w:name="_Toc27846754"/>
      <w:bookmarkStart w:id="10" w:name="_Toc36187885"/>
      <w:bookmarkStart w:id="11" w:name="_Toc45183789"/>
      <w:bookmarkStart w:id="12" w:name="_Toc47342631"/>
      <w:bookmarkStart w:id="13" w:name="_Toc51769332"/>
      <w:bookmarkStart w:id="14" w:name="_Toc59095684"/>
      <w:r w:rsidRPr="009E0DE1">
        <w:t>5.3.4.1.1</w:t>
      </w:r>
      <w:r w:rsidRPr="009E0DE1">
        <w:tab/>
        <w:t>General</w:t>
      </w:r>
      <w:bookmarkEnd w:id="1"/>
      <w:bookmarkEnd w:id="2"/>
      <w:bookmarkEnd w:id="3"/>
      <w:bookmarkEnd w:id="4"/>
      <w:bookmarkEnd w:id="5"/>
      <w:bookmarkEnd w:id="6"/>
      <w:bookmarkEnd w:id="7"/>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32C24CBB" w:rsidR="002803C2" w:rsidRDefault="002803C2" w:rsidP="002803C2">
      <w:r>
        <w:t xml:space="preserve">The UE and the network shall override Mobility restriction </w:t>
      </w:r>
      <w:ins w:id="15" w:author="Ericsson" w:date="2021-02-17T12:16:00Z">
        <w:r w:rsidR="00F0688E" w:rsidRPr="002803C2">
          <w:t xml:space="preserve">as specified in clause 5.16.4.3 </w:t>
        </w:r>
      </w:ins>
      <w:r>
        <w:t>when</w:t>
      </w:r>
      <w:del w:id="16" w:author="Ericsson" w:date="2021-02-17T12:16:00Z">
        <w:r w:rsidDel="00F0688E">
          <w:delText>ever</w:delText>
        </w:r>
      </w:del>
      <w:r>
        <w:t xml:space="preserve"> accessing the network for </w:t>
      </w:r>
      <w:del w:id="17" w:author="Hietalahti, Hannu (Nokia - FI/Oulu)" w:date="2021-02-24T16:59:00Z">
        <w:r w:rsidDel="00C3387B">
          <w:delText xml:space="preserve">regulatory prioritized services like </w:delText>
        </w:r>
      </w:del>
      <w:r>
        <w:t xml:space="preserve">Emergency </w:t>
      </w:r>
      <w:ins w:id="18" w:author="Ericsson" w:date="2021-02-17T12:16:00Z">
        <w:r w:rsidR="00F0688E">
          <w:t>S</w:t>
        </w:r>
      </w:ins>
      <w:del w:id="19" w:author="Ericsson" w:date="2021-02-17T12:16:00Z">
        <w:r w:rsidDel="00F0688E">
          <w:delText>s</w:delText>
        </w:r>
      </w:del>
      <w:r>
        <w:t>ervices</w:t>
      </w:r>
      <w:ins w:id="20" w:author="Ericsson" w:date="2021-02-17T12:16:00Z">
        <w:r w:rsidR="00F0688E">
          <w:t>.</w:t>
        </w:r>
      </w:ins>
      <w:r>
        <w:t xml:space="preserve"> </w:t>
      </w:r>
      <w:del w:id="21" w:author="Ericsson" w:date="2021-02-17T12:16:00Z">
        <w:r w:rsidDel="00F0688E">
          <w:delText>and</w:delText>
        </w:r>
      </w:del>
      <w:ins w:id="22" w:author="Ericsson" w:date="2021-02-17T12:16:00Z">
        <w:r w:rsidR="00F0688E">
          <w:t>For</w:t>
        </w:r>
      </w:ins>
      <w:r>
        <w:t xml:space="preserve"> MPS</w:t>
      </w:r>
      <w:ins w:id="23" w:author="Ericsson" w:date="2021-02-17T12:16:00Z">
        <w:r w:rsidR="00F0688E">
          <w:t xml:space="preserve"> </w:t>
        </w:r>
        <w:r w:rsidR="00F0688E" w:rsidRPr="00380C52">
          <w:t xml:space="preserve">and </w:t>
        </w:r>
      </w:ins>
      <w:ins w:id="24" w:author="Hietalahti, Hannu (Nokia - FI/Oulu)" w:date="2021-02-25T16:49:00Z">
        <w:r w:rsidR="004C3410">
          <w:t>MCX</w:t>
        </w:r>
      </w:ins>
      <w:ins w:id="25" w:author="Ericsson" w:date="2021-02-17T12:16:00Z">
        <w:r w:rsidR="00F0688E" w:rsidRPr="00380C52">
          <w:t xml:space="preserve">,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w:t>
      </w:r>
      <w:r w:rsidRPr="009E0DE1">
        <w:lastRenderedPageBreak/>
        <w:t>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e.g. based on UE location, </w:t>
      </w:r>
      <w:proofErr w:type="gramStart"/>
      <w:r w:rsidRPr="009E0DE1">
        <w:t>PEI</w:t>
      </w:r>
      <w:proofErr w:type="gramEnd"/>
      <w:r w:rsidRPr="009E0DE1">
        <w:t xml:space="preserve">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lastRenderedPageBreak/>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334C32" w:rsidRDefault="004C6085" w:rsidP="004C6085">
      <w:pPr>
        <w:pStyle w:val="Heading4"/>
      </w:pPr>
      <w:r w:rsidRPr="00334C32">
        <w:t>5.16.4.3</w:t>
      </w:r>
      <w:r w:rsidRPr="00334C32">
        <w:tab/>
        <w:t>Mobility Restrictions and Access Restrictions for Emergency Services</w:t>
      </w:r>
      <w:bookmarkEnd w:id="8"/>
      <w:bookmarkEnd w:id="9"/>
      <w:bookmarkEnd w:id="10"/>
      <w:bookmarkEnd w:id="11"/>
      <w:bookmarkEnd w:id="12"/>
      <w:bookmarkEnd w:id="13"/>
      <w:bookmarkEnd w:id="14"/>
    </w:p>
    <w:p w14:paraId="059C6FDB" w14:textId="017D495B" w:rsidR="004C6085" w:rsidRPr="009E0DE1" w:rsidRDefault="004C6085" w:rsidP="004C6085">
      <w:pPr>
        <w:rPr>
          <w:lang w:eastAsia="ja-JP"/>
        </w:rPr>
      </w:pPr>
      <w:r w:rsidRPr="00334C32">
        <w:rPr>
          <w:lang w:eastAsia="ja-JP"/>
        </w:rPr>
        <w:t xml:space="preserve">When Emergency Services are supported and local regulation requires IMS Emergency Sessions to be provided regardless of </w:t>
      </w:r>
      <w:ins w:id="26" w:author="Ericsson" w:date="2021-01-04T08:28:00Z">
        <w:del w:id="27" w:author="Hietalahti, Hannu (Nokia - FI/Oulu)" w:date="2021-02-24T17:00:00Z">
          <w:r w:rsidR="00766D8B" w:rsidRPr="00334C32" w:rsidDel="00C3387B">
            <w:rPr>
              <w:lang w:eastAsia="ja-JP"/>
            </w:rPr>
            <w:delText>m</w:delText>
          </w:r>
        </w:del>
      </w:ins>
      <w:ins w:id="28" w:author="Hietalahti, Hannu (Nokia - FI/Oulu)" w:date="2021-02-24T17:00:00Z">
        <w:r w:rsidR="00C3387B" w:rsidRPr="00334C32">
          <w:rPr>
            <w:lang w:eastAsia="ja-JP"/>
          </w:rPr>
          <w:t>M</w:t>
        </w:r>
      </w:ins>
      <w:ins w:id="29" w:author="Ericsson" w:date="2021-01-04T08:28:00Z">
        <w:r w:rsidR="00766D8B" w:rsidRPr="00334C32">
          <w:rPr>
            <w:lang w:eastAsia="ja-JP"/>
          </w:rPr>
          <w:t xml:space="preserve">obility </w:t>
        </w:r>
      </w:ins>
      <w:ins w:id="30" w:author="Hietalahti, Hannu (Nokia - FI/Oulu)" w:date="2021-02-24T17:00:00Z">
        <w:r w:rsidR="00C3387B" w:rsidRPr="00334C32">
          <w:rPr>
            <w:lang w:eastAsia="ja-JP"/>
          </w:rPr>
          <w:t xml:space="preserve">Restrictions </w:t>
        </w:r>
      </w:ins>
      <w:ins w:id="31" w:author="Ericsson" w:date="2021-01-04T08:28:00Z">
        <w:r w:rsidR="00766D8B" w:rsidRPr="00334C32">
          <w:rPr>
            <w:lang w:eastAsia="ja-JP"/>
          </w:rPr>
          <w:t xml:space="preserve">or </w:t>
        </w:r>
        <w:del w:id="32" w:author="Hietalahti, Hannu (Nokia - FI/Oulu)" w:date="2021-02-24T17:00:00Z">
          <w:r w:rsidR="00766D8B" w:rsidRPr="00334C32" w:rsidDel="00C3387B">
            <w:rPr>
              <w:lang w:eastAsia="ja-JP"/>
            </w:rPr>
            <w:delText>a</w:delText>
          </w:r>
        </w:del>
      </w:ins>
      <w:ins w:id="33" w:author="Hietalahti, Hannu (Nokia - FI/Oulu)" w:date="2021-02-24T17:00:00Z">
        <w:r w:rsidR="00C3387B" w:rsidRPr="00334C32">
          <w:rPr>
            <w:lang w:eastAsia="ja-JP"/>
          </w:rPr>
          <w:t>A</w:t>
        </w:r>
      </w:ins>
      <w:ins w:id="34" w:author="Ericsson" w:date="2021-01-04T08:28:00Z">
        <w:r w:rsidR="00766D8B" w:rsidRPr="00334C32">
          <w:rPr>
            <w:lang w:eastAsia="ja-JP"/>
          </w:rPr>
          <w:t xml:space="preserve">ccess </w:t>
        </w:r>
        <w:del w:id="35" w:author="Hietalahti, Hannu (Nokia - FI/Oulu)" w:date="2021-02-24T17:00:00Z">
          <w:r w:rsidR="00766D8B" w:rsidRPr="00334C32" w:rsidDel="00C3387B">
            <w:rPr>
              <w:lang w:eastAsia="ja-JP"/>
            </w:rPr>
            <w:delText>r</w:delText>
          </w:r>
        </w:del>
      </w:ins>
      <w:ins w:id="36" w:author="Hietalahti, Hannu (Nokia - FI/Oulu)" w:date="2021-02-24T17:00:00Z">
        <w:r w:rsidR="00C3387B" w:rsidRPr="00334C32">
          <w:rPr>
            <w:lang w:eastAsia="ja-JP"/>
          </w:rPr>
          <w:t>R</w:t>
        </w:r>
      </w:ins>
      <w:ins w:id="37" w:author="Ericsson" w:date="2021-01-04T08:28:00Z">
        <w:r w:rsidR="00766D8B" w:rsidRPr="00334C32">
          <w:rPr>
            <w:lang w:eastAsia="ja-JP"/>
          </w:rPr>
          <w:t xml:space="preserve">estrictions, </w:t>
        </w:r>
      </w:ins>
      <w:r w:rsidRPr="00334C32">
        <w:rPr>
          <w:lang w:eastAsia="ja-JP"/>
        </w:rPr>
        <w:t xml:space="preserve">the Mobility Restrictions </w:t>
      </w:r>
      <w:ins w:id="38" w:author="Ericsson r05" w:date="2021-02-25T15:05:00Z">
        <w:r w:rsidR="003872FC" w:rsidRPr="00334C32">
          <w:rPr>
            <w:lang w:eastAsia="ja-JP"/>
          </w:rPr>
          <w:t xml:space="preserve">or </w:t>
        </w:r>
        <w:r w:rsidR="003872FC" w:rsidRPr="00334C32">
          <w:rPr>
            <w:lang w:eastAsia="ja-JP"/>
            <w:rPrChange w:id="39" w:author="Ericsson r03" w:date="2021-03-04T06:04:00Z">
              <w:rPr>
                <w:highlight w:val="yellow"/>
                <w:lang w:eastAsia="ja-JP"/>
              </w:rPr>
            </w:rPrChange>
          </w:rPr>
          <w:t>Access Restrictions</w:t>
        </w:r>
        <w:r w:rsidR="003872FC" w:rsidRPr="00334C32">
          <w:rPr>
            <w:lang w:eastAsia="ja-JP"/>
          </w:rPr>
          <w:t xml:space="preserve"> </w:t>
        </w:r>
      </w:ins>
      <w:r w:rsidRPr="00334C32">
        <w:rPr>
          <w:lang w:eastAsia="ja-JP"/>
        </w:rPr>
        <w:t>(see clause 5.3.4.1)</w:t>
      </w:r>
      <w:ins w:id="40" w:author="Huawei-zfq1" w:date="2021-02-25T11:03:00Z">
        <w:r w:rsidR="00C744BC" w:rsidRPr="00334C32">
          <w:rPr>
            <w:lang w:eastAsia="ja-JP"/>
          </w:rPr>
          <w:t xml:space="preserve"> </w:t>
        </w:r>
      </w:ins>
      <w:del w:id="41" w:author="Ericsson r05" w:date="2021-02-25T15:05:00Z">
        <w:r w:rsidRPr="00334C32" w:rsidDel="003872FC">
          <w:rPr>
            <w:lang w:eastAsia="ja-JP"/>
          </w:rPr>
          <w:delText>,</w:delText>
        </w:r>
      </w:del>
      <w:del w:id="42" w:author="Ericsson" w:date="2021-01-04T08:30:00Z">
        <w:r w:rsidRPr="00334C32" w:rsidDel="00766D8B">
          <w:rPr>
            <w:lang w:eastAsia="ja-JP"/>
          </w:rPr>
          <w:delText xml:space="preserve"> </w:delText>
        </w:r>
      </w:del>
      <w:del w:id="43" w:author="Ericsson r05" w:date="2021-02-25T15:05:00Z">
        <w:r w:rsidRPr="00334C32" w:rsidDel="003872FC">
          <w:rPr>
            <w:lang w:eastAsia="ja-JP"/>
          </w:rPr>
          <w:delText>or a</w:delText>
        </w:r>
      </w:del>
      <w:del w:id="44" w:author="Huawei-zfq1" w:date="2021-02-25T10:58:00Z">
        <w:r w:rsidRPr="00334C32" w:rsidDel="003B28AA">
          <w:rPr>
            <w:lang w:eastAsia="ja-JP"/>
          </w:rPr>
          <w:delText xml:space="preserve">ccess </w:delText>
        </w:r>
      </w:del>
      <w:r w:rsidRPr="00334C32">
        <w:rPr>
          <w:lang w:eastAsia="ja-JP"/>
        </w:rPr>
        <w:t>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0E5F52B5" w:rsidR="004C6085" w:rsidRDefault="004C6085" w:rsidP="004C6085">
      <w:pPr>
        <w:rPr>
          <w:lang w:eastAsia="ja-JP"/>
        </w:rPr>
      </w:pPr>
      <w:r w:rsidRPr="009E0DE1">
        <w:rPr>
          <w:lang w:eastAsia="ja-JP"/>
        </w:rPr>
        <w:t>This functionality applies to all mobility procedures.</w:t>
      </w:r>
    </w:p>
    <w:p w14:paraId="79F4ADB6" w14:textId="77777777" w:rsidR="00A7536C" w:rsidRPr="009E0DE1" w:rsidRDefault="00A7536C" w:rsidP="004C6085">
      <w:pPr>
        <w:rPr>
          <w:lang w:eastAsia="ja-JP"/>
        </w:rPr>
      </w:pP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45" w:name="_Toc20150045"/>
      <w:bookmarkStart w:id="46" w:name="_Toc27846844"/>
      <w:bookmarkStart w:id="47" w:name="_Toc36187975"/>
      <w:bookmarkStart w:id="48" w:name="_Toc45183879"/>
      <w:bookmarkStart w:id="49" w:name="_Toc47342721"/>
      <w:bookmarkStart w:id="50" w:name="_Toc51769422"/>
      <w:bookmarkStart w:id="51" w:name="_Toc59095774"/>
      <w:r w:rsidRPr="009E0DE1">
        <w:t>5.22.4</w:t>
      </w:r>
      <w:r w:rsidRPr="009E0DE1">
        <w:tab/>
        <w:t xml:space="preserve">QoS </w:t>
      </w:r>
      <w:r w:rsidRPr="009E0DE1">
        <w:rPr>
          <w:lang w:eastAsia="zh-CN"/>
        </w:rPr>
        <w:t>Mechanisms applied to established QoS Flows</w:t>
      </w:r>
      <w:bookmarkEnd w:id="45"/>
      <w:bookmarkEnd w:id="46"/>
      <w:bookmarkEnd w:id="47"/>
      <w:bookmarkEnd w:id="48"/>
      <w:bookmarkEnd w:id="49"/>
      <w:bookmarkEnd w:id="50"/>
      <w:bookmarkEnd w:id="51"/>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52"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53" w:author="Ericsson" w:date="2021-01-11T13:51:00Z">
        <w:r w:rsidRPr="000F52BB" w:rsidDel="00677E99">
          <w:delText xml:space="preserve">Mobility Restrictions and </w:delText>
        </w:r>
      </w:del>
      <w:r w:rsidRPr="000F52BB">
        <w:t>any Mobility Management congestion controls. See clauses </w:t>
      </w:r>
      <w:del w:id="54"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55" w:name="_Hlk491361240"/>
      <w:r w:rsidRPr="009E0DE1">
        <w:lastRenderedPageBreak/>
        <w:tab/>
        <w:t xml:space="preserve">(R)AN, UPF: </w:t>
      </w:r>
      <w:bookmarkEnd w:id="55"/>
      <w:r w:rsidRPr="009E0DE1">
        <w:t>IMS Signalling Packets associated with prioritised services' use are handled with priority.</w:t>
      </w:r>
      <w:r>
        <w:t xml:space="preserve"> </w:t>
      </w:r>
      <w:r w:rsidRPr="009E0DE1">
        <w:t>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E0742" w14:textId="77777777" w:rsidR="00B9170A" w:rsidRDefault="00B9170A">
      <w:r>
        <w:separator/>
      </w:r>
    </w:p>
  </w:endnote>
  <w:endnote w:type="continuationSeparator" w:id="0">
    <w:p w14:paraId="130E16AB" w14:textId="77777777" w:rsidR="00B9170A" w:rsidRDefault="00B9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816A6" w14:textId="77777777" w:rsidR="00194783" w:rsidRDefault="0019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0ED9D" w14:textId="77777777" w:rsidR="00194783" w:rsidRDefault="0019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D8393" w14:textId="77777777" w:rsidR="00194783" w:rsidRDefault="0019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39CE8" w14:textId="77777777" w:rsidR="00B9170A" w:rsidRDefault="00B9170A">
      <w:r>
        <w:separator/>
      </w:r>
    </w:p>
  </w:footnote>
  <w:footnote w:type="continuationSeparator" w:id="0">
    <w:p w14:paraId="53D8D41B" w14:textId="77777777" w:rsidR="00B9170A" w:rsidRDefault="00B9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F59F7" w14:textId="77777777" w:rsidR="00194783" w:rsidRDefault="0019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E816" w14:textId="77777777" w:rsidR="00194783" w:rsidRDefault="0019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ietalahti, Hannu (Nokia - FI/Oulu)">
    <w15:presenceInfo w15:providerId="AD" w15:userId="S::hannu.hietalahti@nokia.com::bcd6d86d-9ffc-4aa1-b5a6-083a51dd89a7"/>
  </w15:person>
  <w15:person w15:author="Ericsson r05">
    <w15:presenceInfo w15:providerId="None" w15:userId="Ericsson r05"/>
  </w15:person>
  <w15:person w15:author="Ericsson r03">
    <w15:presenceInfo w15:providerId="None" w15:userId="Ericsson r0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82A"/>
    <w:rsid w:val="000A6394"/>
    <w:rsid w:val="000B1F63"/>
    <w:rsid w:val="000B7FED"/>
    <w:rsid w:val="000C038A"/>
    <w:rsid w:val="000C5CAD"/>
    <w:rsid w:val="000C6598"/>
    <w:rsid w:val="000D0A70"/>
    <w:rsid w:val="000D44B3"/>
    <w:rsid w:val="000D6943"/>
    <w:rsid w:val="000D73E5"/>
    <w:rsid w:val="000F1971"/>
    <w:rsid w:val="000F52BB"/>
    <w:rsid w:val="00135F0C"/>
    <w:rsid w:val="00145A4C"/>
    <w:rsid w:val="00145D43"/>
    <w:rsid w:val="001503BE"/>
    <w:rsid w:val="00150544"/>
    <w:rsid w:val="00185967"/>
    <w:rsid w:val="00192C46"/>
    <w:rsid w:val="00194783"/>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018"/>
    <w:rsid w:val="003305D4"/>
    <w:rsid w:val="00334C32"/>
    <w:rsid w:val="00343626"/>
    <w:rsid w:val="003609EF"/>
    <w:rsid w:val="00361829"/>
    <w:rsid w:val="0036231A"/>
    <w:rsid w:val="00365BAB"/>
    <w:rsid w:val="00371631"/>
    <w:rsid w:val="00374DD4"/>
    <w:rsid w:val="003872FC"/>
    <w:rsid w:val="003B28AA"/>
    <w:rsid w:val="003B69AD"/>
    <w:rsid w:val="003B7BB7"/>
    <w:rsid w:val="003D2027"/>
    <w:rsid w:val="003D71DB"/>
    <w:rsid w:val="003E1A36"/>
    <w:rsid w:val="00410371"/>
    <w:rsid w:val="004242F1"/>
    <w:rsid w:val="00426CFC"/>
    <w:rsid w:val="00442D8F"/>
    <w:rsid w:val="00455215"/>
    <w:rsid w:val="00476B88"/>
    <w:rsid w:val="00485B8C"/>
    <w:rsid w:val="004A0077"/>
    <w:rsid w:val="004A5A18"/>
    <w:rsid w:val="004B0D92"/>
    <w:rsid w:val="004B75B7"/>
    <w:rsid w:val="004C09B3"/>
    <w:rsid w:val="004C3410"/>
    <w:rsid w:val="004C483A"/>
    <w:rsid w:val="004C6085"/>
    <w:rsid w:val="004D4969"/>
    <w:rsid w:val="00503228"/>
    <w:rsid w:val="00512110"/>
    <w:rsid w:val="0051580D"/>
    <w:rsid w:val="00521D5D"/>
    <w:rsid w:val="005413E4"/>
    <w:rsid w:val="00547111"/>
    <w:rsid w:val="00551371"/>
    <w:rsid w:val="00562939"/>
    <w:rsid w:val="00592D74"/>
    <w:rsid w:val="005C0379"/>
    <w:rsid w:val="005C4160"/>
    <w:rsid w:val="005E2C44"/>
    <w:rsid w:val="005E5EAB"/>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45E1"/>
    <w:rsid w:val="00766D8B"/>
    <w:rsid w:val="00792342"/>
    <w:rsid w:val="00794F8C"/>
    <w:rsid w:val="007977A8"/>
    <w:rsid w:val="007A597E"/>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B7A33"/>
    <w:rsid w:val="008C5DFB"/>
    <w:rsid w:val="008F3789"/>
    <w:rsid w:val="008F686C"/>
    <w:rsid w:val="009148DE"/>
    <w:rsid w:val="00933090"/>
    <w:rsid w:val="009402B2"/>
    <w:rsid w:val="00941E30"/>
    <w:rsid w:val="00956957"/>
    <w:rsid w:val="0096077F"/>
    <w:rsid w:val="009777D9"/>
    <w:rsid w:val="00991B88"/>
    <w:rsid w:val="009A5753"/>
    <w:rsid w:val="009A579D"/>
    <w:rsid w:val="009B005F"/>
    <w:rsid w:val="009C43B9"/>
    <w:rsid w:val="009E238E"/>
    <w:rsid w:val="009E3297"/>
    <w:rsid w:val="009F734F"/>
    <w:rsid w:val="00A246B6"/>
    <w:rsid w:val="00A47E70"/>
    <w:rsid w:val="00A50CF0"/>
    <w:rsid w:val="00A527F0"/>
    <w:rsid w:val="00A70842"/>
    <w:rsid w:val="00A7536C"/>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170A"/>
    <w:rsid w:val="00B968C8"/>
    <w:rsid w:val="00BA2694"/>
    <w:rsid w:val="00BA3EC5"/>
    <w:rsid w:val="00BA51D9"/>
    <w:rsid w:val="00BA7CE4"/>
    <w:rsid w:val="00BB116E"/>
    <w:rsid w:val="00BB5DFC"/>
    <w:rsid w:val="00BD279D"/>
    <w:rsid w:val="00BD6BB8"/>
    <w:rsid w:val="00BF604C"/>
    <w:rsid w:val="00C01150"/>
    <w:rsid w:val="00C023DF"/>
    <w:rsid w:val="00C07D31"/>
    <w:rsid w:val="00C10ACA"/>
    <w:rsid w:val="00C23E91"/>
    <w:rsid w:val="00C337FA"/>
    <w:rsid w:val="00C3387B"/>
    <w:rsid w:val="00C44EB0"/>
    <w:rsid w:val="00C63C54"/>
    <w:rsid w:val="00C66BA2"/>
    <w:rsid w:val="00C72421"/>
    <w:rsid w:val="00C744BC"/>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148"/>
    <w:rsid w:val="00D9543D"/>
    <w:rsid w:val="00DA0D75"/>
    <w:rsid w:val="00DA1D46"/>
    <w:rsid w:val="00DA7460"/>
    <w:rsid w:val="00DC1D56"/>
    <w:rsid w:val="00DC3E68"/>
    <w:rsid w:val="00DE34CF"/>
    <w:rsid w:val="00DE64F3"/>
    <w:rsid w:val="00DF5293"/>
    <w:rsid w:val="00E13F3D"/>
    <w:rsid w:val="00E16B9D"/>
    <w:rsid w:val="00E20A28"/>
    <w:rsid w:val="00E32CD1"/>
    <w:rsid w:val="00E34898"/>
    <w:rsid w:val="00E601F6"/>
    <w:rsid w:val="00E62064"/>
    <w:rsid w:val="00E62EA2"/>
    <w:rsid w:val="00EB09B7"/>
    <w:rsid w:val="00EC1071"/>
    <w:rsid w:val="00EE1688"/>
    <w:rsid w:val="00EE7D7C"/>
    <w:rsid w:val="00F0688E"/>
    <w:rsid w:val="00F1169F"/>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 w:type="paragraph" w:styleId="Revision">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B15F-B269-43DF-853D-087A65D6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2332</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3</cp:revision>
  <cp:lastPrinted>1900-01-01T05:00:00Z</cp:lastPrinted>
  <dcterms:created xsi:type="dcterms:W3CDTF">2021-03-04T02:54:00Z</dcterms:created>
  <dcterms:modified xsi:type="dcterms:W3CDTF">2021-03-04T02:55:00Z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